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A5A" w:rsidRDefault="00621B8B" w:rsidP="00621B8B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75456A">
        <w:rPr>
          <w:rFonts w:ascii="Arial" w:hAnsi="Arial" w:cs="Arial"/>
          <w:b/>
          <w:bCs/>
          <w:noProof/>
          <w:sz w:val="22"/>
        </w:rPr>
        <w:t>#85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741A5A" w:rsidRPr="00741A5A">
        <w:rPr>
          <w:rFonts w:ascii="Arial" w:hAnsi="Arial" w:cs="Arial"/>
          <w:b/>
          <w:bCs/>
          <w:noProof/>
          <w:sz w:val="22"/>
        </w:rPr>
        <w:t>S3-</w:t>
      </w:r>
      <w:r w:rsidR="00716F86" w:rsidRPr="00741A5A">
        <w:rPr>
          <w:rFonts w:ascii="Arial" w:hAnsi="Arial" w:cs="Arial"/>
          <w:b/>
          <w:bCs/>
          <w:noProof/>
          <w:sz w:val="22"/>
        </w:rPr>
        <w:t>16</w:t>
      </w:r>
      <w:r w:rsidR="00716F86">
        <w:rPr>
          <w:rFonts w:ascii="Arial" w:hAnsi="Arial" w:cs="Arial"/>
          <w:b/>
          <w:bCs/>
          <w:noProof/>
          <w:sz w:val="22"/>
        </w:rPr>
        <w:t xml:space="preserve">1626 </w:t>
      </w:r>
    </w:p>
    <w:p w:rsidR="00621B8B" w:rsidRPr="00415C12" w:rsidRDefault="0075456A" w:rsidP="00621B8B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75456A">
        <w:rPr>
          <w:rFonts w:ascii="Arial" w:hAnsi="Arial" w:cs="Arial"/>
          <w:b/>
          <w:bCs/>
          <w:noProof/>
          <w:sz w:val="22"/>
        </w:rPr>
        <w:t>7 – 11 November, 2016, Santa Cruz de Tenerife, Spain</w:t>
      </w:r>
      <w:r w:rsidR="00F5083B">
        <w:rPr>
          <w:rFonts w:ascii="Arial" w:hAnsi="Arial" w:cs="Arial"/>
          <w:b/>
          <w:bCs/>
          <w:noProof/>
          <w:sz w:val="22"/>
        </w:rPr>
        <w:tab/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NEC</w:t>
      </w:r>
    </w:p>
    <w:p w:rsidR="00621B8B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Title: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>
        <w:rPr>
          <w:rFonts w:ascii="Arial" w:eastAsia="ＭＳ 明朝" w:hAnsi="Arial"/>
          <w:b/>
          <w:color w:val="000000"/>
          <w:lang w:val="en-IN" w:eastAsia="ja-JP"/>
        </w:rPr>
        <w:t xml:space="preserve">pCR to TR 33.899: </w:t>
      </w:r>
      <w:r w:rsidR="00DB773C">
        <w:rPr>
          <w:rFonts w:ascii="Arial" w:eastAsia="ＭＳ 明朝" w:hAnsi="Arial"/>
          <w:b/>
          <w:color w:val="000000"/>
          <w:lang w:val="en-IN" w:eastAsia="ja-JP"/>
        </w:rPr>
        <w:t>Security Mode procedure</w:t>
      </w:r>
      <w:r>
        <w:rPr>
          <w:rFonts w:ascii="Arial" w:eastAsia="ＭＳ 明朝" w:hAnsi="Arial"/>
          <w:b/>
          <w:color w:val="000000"/>
          <w:lang w:val="en-IN" w:eastAsia="ja-JP"/>
        </w:rPr>
        <w:t xml:space="preserve"> for NextGen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Document for: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 w:rsidR="00EC1057">
        <w:rPr>
          <w:rFonts w:ascii="Arial" w:eastAsia="ＭＳ 明朝" w:hAnsi="Arial"/>
          <w:b/>
          <w:color w:val="000000"/>
          <w:lang w:val="en-IN" w:eastAsia="ja-JP"/>
        </w:rPr>
        <w:t>8.6</w:t>
      </w:r>
      <w:r w:rsidR="00716F86">
        <w:rPr>
          <w:rFonts w:ascii="Arial" w:eastAsia="ＭＳ 明朝" w:hAnsi="Arial"/>
          <w:b/>
          <w:color w:val="000000"/>
          <w:lang w:val="en-IN" w:eastAsia="ja-JP"/>
        </w:rPr>
        <w:t>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FS_NSA / Rel-14</w:t>
      </w:r>
    </w:p>
    <w:p w:rsidR="00621B8B" w:rsidRPr="00415C12" w:rsidRDefault="00621B8B" w:rsidP="00621B8B">
      <w:pPr>
        <w:spacing w:before="120" w:after="0"/>
        <w:ind w:left="851" w:hanging="851"/>
        <w:rPr>
          <w:rFonts w:ascii="Arial" w:eastAsia="ＭＳ 明朝" w:hAnsi="Arial"/>
          <w:i/>
          <w:color w:val="000000"/>
          <w:lang w:val="en-IN" w:eastAsia="ja-JP"/>
        </w:rPr>
      </w:pP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Abstract: This 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pCR </w:t>
      </w:r>
      <w:r w:rsidRPr="00415C12">
        <w:rPr>
          <w:rFonts w:ascii="Arial" w:eastAsia="ＭＳ 明朝" w:hAnsi="Arial"/>
          <w:i/>
          <w:color w:val="000000"/>
          <w:lang w:val="en-IN" w:eastAsia="ja-JP"/>
        </w:rPr>
        <w:t>proposes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A06A79">
        <w:rPr>
          <w:rFonts w:ascii="Arial" w:eastAsia="ＭＳ 明朝" w:hAnsi="Arial"/>
          <w:i/>
          <w:color w:val="000000"/>
          <w:lang w:val="en-IN" w:eastAsia="ja-JP"/>
        </w:rPr>
        <w:t>the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F4744A">
        <w:rPr>
          <w:rFonts w:ascii="Arial" w:eastAsia="ＭＳ 明朝" w:hAnsi="Arial"/>
          <w:i/>
          <w:color w:val="000000"/>
          <w:lang w:val="en-IN" w:eastAsia="ja-JP"/>
        </w:rPr>
        <w:t>s</w:t>
      </w:r>
      <w:r w:rsidR="00DB773C">
        <w:rPr>
          <w:rFonts w:ascii="Arial" w:eastAsia="ＭＳ 明朝" w:hAnsi="Arial"/>
          <w:i/>
          <w:color w:val="000000"/>
          <w:lang w:val="en-IN" w:eastAsia="ja-JP"/>
        </w:rPr>
        <w:t>ecurity mode</w:t>
      </w:r>
      <w:r w:rsidR="00CA2B33">
        <w:rPr>
          <w:rFonts w:ascii="Arial" w:eastAsia="ＭＳ 明朝" w:hAnsi="Arial"/>
          <w:i/>
          <w:color w:val="000000"/>
          <w:lang w:val="en-IN" w:eastAsia="ja-JP"/>
        </w:rPr>
        <w:t xml:space="preserve"> procedure </w:t>
      </w:r>
      <w:r w:rsidR="00716F86">
        <w:rPr>
          <w:rFonts w:ascii="Arial" w:eastAsia="ＭＳ 明朝" w:hAnsi="Arial"/>
          <w:i/>
          <w:color w:val="000000"/>
          <w:lang w:val="en-IN" w:eastAsia="ja-JP"/>
        </w:rPr>
        <w:t>for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NextGen </w:t>
      </w:r>
      <w:r w:rsidR="00716F86">
        <w:rPr>
          <w:rFonts w:ascii="Arial" w:eastAsia="ＭＳ 明朝" w:hAnsi="Arial"/>
          <w:i/>
          <w:color w:val="000000"/>
          <w:lang w:val="en-IN" w:eastAsia="ja-JP"/>
        </w:rPr>
        <w:t>network</w:t>
      </w:r>
      <w:r w:rsidR="00F4744A">
        <w:rPr>
          <w:rFonts w:ascii="Arial" w:eastAsia="ＭＳ 明朝" w:hAnsi="Arial"/>
          <w:i/>
          <w:color w:val="000000"/>
          <w:lang w:val="en-IN" w:eastAsia="ja-JP"/>
        </w:rPr>
        <w:t>.</w:t>
      </w:r>
    </w:p>
    <w:p w:rsidR="00621B8B" w:rsidRPr="00415C12" w:rsidRDefault="00621B8B" w:rsidP="00621B8B">
      <w:pPr>
        <w:pBdr>
          <w:bottom w:val="single" w:sz="6" w:space="1" w:color="auto"/>
        </w:pBdr>
        <w:rPr>
          <w:rFonts w:ascii="Arial" w:hAnsi="Arial"/>
          <w:b/>
          <w:color w:val="000000"/>
          <w:lang w:val="en-US" w:eastAsia="ja-JP"/>
        </w:rPr>
      </w:pPr>
    </w:p>
    <w:p w:rsidR="00621B8B" w:rsidRDefault="00621B8B" w:rsidP="00621B8B">
      <w:pPr>
        <w:pStyle w:val="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8063C4" w:rsidRPr="00693FDB" w:rsidRDefault="008063C4" w:rsidP="008063C4">
      <w:pPr>
        <w:jc w:val="both"/>
        <w:rPr>
          <w:lang w:val="en-IN"/>
        </w:rPr>
      </w:pPr>
      <w:r w:rsidRPr="00693FDB">
        <w:rPr>
          <w:lang w:val="en-US"/>
        </w:rPr>
        <w:t xml:space="preserve">The </w:t>
      </w:r>
      <w:r w:rsidR="00F4744A">
        <w:rPr>
          <w:lang w:val="en-US"/>
        </w:rPr>
        <w:t>s</w:t>
      </w:r>
      <w:r w:rsidR="00F4744A" w:rsidRPr="00693FDB">
        <w:rPr>
          <w:lang w:val="en-US"/>
        </w:rPr>
        <w:t xml:space="preserve">ecurity </w:t>
      </w:r>
      <w:r w:rsidRPr="00693FDB">
        <w:rPr>
          <w:lang w:val="en-US"/>
        </w:rPr>
        <w:t>mode procedure used in the current SAE/LTE specification is not directly applicable for NextGen system because</w:t>
      </w:r>
    </w:p>
    <w:p w:rsidR="008063C4" w:rsidRPr="00693FDB" w:rsidRDefault="008063C4" w:rsidP="00693FDB">
      <w:pPr>
        <w:pStyle w:val="a6"/>
        <w:numPr>
          <w:ilvl w:val="0"/>
          <w:numId w:val="11"/>
        </w:numPr>
        <w:jc w:val="both"/>
        <w:rPr>
          <w:lang w:val="en-IN"/>
        </w:rPr>
      </w:pPr>
      <w:r w:rsidRPr="00693FDB">
        <w:rPr>
          <w:lang w:val="en-US"/>
        </w:rPr>
        <w:t>There are multiple level</w:t>
      </w:r>
      <w:r w:rsidR="0059434A">
        <w:rPr>
          <w:lang w:val="en-US"/>
        </w:rPr>
        <w:t>s</w:t>
      </w:r>
      <w:r w:rsidRPr="00693FDB">
        <w:rPr>
          <w:lang w:val="en-US"/>
        </w:rPr>
        <w:t xml:space="preserve"> of Security handling function introduced in NextGen system like</w:t>
      </w:r>
      <w:r w:rsidR="00F4744A">
        <w:rPr>
          <w:lang w:val="en-US"/>
        </w:rPr>
        <w:t>:</w:t>
      </w:r>
    </w:p>
    <w:p w:rsidR="008063C4" w:rsidRPr="00693FDB" w:rsidRDefault="008063C4" w:rsidP="00693FDB">
      <w:pPr>
        <w:pStyle w:val="a6"/>
        <w:numPr>
          <w:ilvl w:val="1"/>
          <w:numId w:val="11"/>
        </w:numPr>
        <w:jc w:val="both"/>
        <w:rPr>
          <w:lang w:val="en-IN"/>
        </w:rPr>
      </w:pPr>
      <w:r w:rsidRPr="00693FDB">
        <w:rPr>
          <w:lang w:val="en-IN"/>
        </w:rPr>
        <w:t>Authentication Credential Repository and Processing Function (ARPF)</w:t>
      </w:r>
    </w:p>
    <w:p w:rsidR="008063C4" w:rsidRPr="00693FDB" w:rsidRDefault="008063C4" w:rsidP="00693FDB">
      <w:pPr>
        <w:pStyle w:val="a6"/>
        <w:numPr>
          <w:ilvl w:val="1"/>
          <w:numId w:val="11"/>
        </w:numPr>
        <w:jc w:val="both"/>
        <w:rPr>
          <w:lang w:val="en-IN"/>
        </w:rPr>
      </w:pPr>
      <w:r w:rsidRPr="00693FDB">
        <w:rPr>
          <w:lang w:val="en-IN"/>
        </w:rPr>
        <w:t xml:space="preserve">Authentication Server Function (AUSF) </w:t>
      </w:r>
    </w:p>
    <w:p w:rsidR="008063C4" w:rsidRPr="00693FDB" w:rsidRDefault="008063C4" w:rsidP="00693FDB">
      <w:pPr>
        <w:pStyle w:val="a6"/>
        <w:numPr>
          <w:ilvl w:val="1"/>
          <w:numId w:val="11"/>
        </w:numPr>
        <w:jc w:val="both"/>
        <w:rPr>
          <w:lang w:val="en-IN"/>
        </w:rPr>
      </w:pPr>
      <w:r w:rsidRPr="00693FDB">
        <w:rPr>
          <w:lang w:val="en-IN"/>
        </w:rPr>
        <w:t>Security Anchor Function (SEAF)</w:t>
      </w:r>
    </w:p>
    <w:p w:rsidR="008063C4" w:rsidRPr="00693FDB" w:rsidRDefault="008063C4" w:rsidP="00693FDB">
      <w:pPr>
        <w:pStyle w:val="a6"/>
        <w:numPr>
          <w:ilvl w:val="1"/>
          <w:numId w:val="11"/>
        </w:numPr>
        <w:jc w:val="both"/>
        <w:rPr>
          <w:lang w:val="en-IN"/>
        </w:rPr>
      </w:pPr>
      <w:r w:rsidRPr="00693FDB">
        <w:rPr>
          <w:lang w:val="en-IN"/>
        </w:rPr>
        <w:t>Security Context Management Function (SCMF)</w:t>
      </w:r>
    </w:p>
    <w:p w:rsidR="008063C4" w:rsidRPr="00693FDB" w:rsidRDefault="006B0020" w:rsidP="00693FDB">
      <w:pPr>
        <w:pStyle w:val="a6"/>
        <w:numPr>
          <w:ilvl w:val="0"/>
          <w:numId w:val="11"/>
        </w:numPr>
        <w:jc w:val="both"/>
        <w:rPr>
          <w:lang w:val="en-IN"/>
        </w:rPr>
      </w:pPr>
      <w:r w:rsidRPr="00FA39F1">
        <w:rPr>
          <w:rFonts w:hint="eastAsia"/>
          <w:lang w:val="en-IN"/>
        </w:rPr>
        <w:t>C-plane</w:t>
      </w:r>
      <w:r w:rsidR="008063C4" w:rsidRPr="00693FDB">
        <w:rPr>
          <w:lang w:val="en-IN"/>
        </w:rPr>
        <w:t xml:space="preserve"> functionality is divided into </w:t>
      </w:r>
      <w:r w:rsidR="00225DC8">
        <w:rPr>
          <w:lang w:val="en-IN"/>
        </w:rPr>
        <w:t>two</w:t>
      </w:r>
      <w:r w:rsidR="00225DC8" w:rsidRPr="00693FDB">
        <w:rPr>
          <w:lang w:val="en-IN"/>
        </w:rPr>
        <w:t xml:space="preserve"> </w:t>
      </w:r>
      <w:r w:rsidR="008063C4" w:rsidRPr="00693FDB">
        <w:rPr>
          <w:lang w:val="en-IN"/>
        </w:rPr>
        <w:t>components</w:t>
      </w:r>
      <w:r w:rsidR="00F4744A">
        <w:rPr>
          <w:lang w:val="en-IN"/>
        </w:rPr>
        <w:t>:</w:t>
      </w:r>
    </w:p>
    <w:p w:rsidR="008063C4" w:rsidRPr="00693FDB" w:rsidRDefault="008063C4" w:rsidP="00693FDB">
      <w:pPr>
        <w:pStyle w:val="a6"/>
        <w:numPr>
          <w:ilvl w:val="1"/>
          <w:numId w:val="11"/>
        </w:numPr>
        <w:jc w:val="both"/>
        <w:rPr>
          <w:lang w:val="en-IN"/>
        </w:rPr>
      </w:pPr>
      <w:r w:rsidRPr="00693FDB">
        <w:rPr>
          <w:lang w:val="en-IN"/>
        </w:rPr>
        <w:t xml:space="preserve">MM – Mobility management </w:t>
      </w:r>
      <w:bookmarkStart w:id="0" w:name="_GoBack"/>
      <w:bookmarkEnd w:id="0"/>
    </w:p>
    <w:p w:rsidR="008063C4" w:rsidRPr="00693FDB" w:rsidRDefault="008063C4" w:rsidP="00693FDB">
      <w:pPr>
        <w:pStyle w:val="a6"/>
        <w:numPr>
          <w:ilvl w:val="1"/>
          <w:numId w:val="11"/>
        </w:numPr>
        <w:jc w:val="both"/>
        <w:rPr>
          <w:lang w:val="en-IN"/>
        </w:rPr>
      </w:pPr>
      <w:r w:rsidRPr="00693FDB">
        <w:rPr>
          <w:lang w:val="en-IN"/>
        </w:rPr>
        <w:t>SM – Session management</w:t>
      </w:r>
    </w:p>
    <w:p w:rsidR="008063C4" w:rsidRPr="00693FDB" w:rsidRDefault="008063C4" w:rsidP="00693FDB">
      <w:pPr>
        <w:pStyle w:val="a6"/>
        <w:numPr>
          <w:ilvl w:val="0"/>
          <w:numId w:val="11"/>
        </w:numPr>
        <w:jc w:val="both"/>
        <w:rPr>
          <w:lang w:val="en-IN"/>
        </w:rPr>
      </w:pPr>
      <w:r w:rsidRPr="00693FDB">
        <w:rPr>
          <w:lang w:val="en-IN"/>
        </w:rPr>
        <w:t>Introduction of slices in the network</w:t>
      </w:r>
    </w:p>
    <w:p w:rsidR="008063C4" w:rsidRPr="00693FDB" w:rsidRDefault="008063C4" w:rsidP="00693FDB">
      <w:pPr>
        <w:pStyle w:val="a6"/>
        <w:numPr>
          <w:ilvl w:val="0"/>
          <w:numId w:val="11"/>
        </w:numPr>
        <w:jc w:val="both"/>
        <w:rPr>
          <w:lang w:val="en-IN"/>
        </w:rPr>
      </w:pPr>
      <w:r w:rsidRPr="00693FDB">
        <w:rPr>
          <w:lang w:val="en-IN"/>
        </w:rPr>
        <w:t>UE can have multiple security profiles</w:t>
      </w:r>
    </w:p>
    <w:p w:rsidR="008063C4" w:rsidRPr="00693FDB" w:rsidRDefault="008063C4" w:rsidP="00245EA6">
      <w:pPr>
        <w:jc w:val="both"/>
        <w:rPr>
          <w:lang w:val="en-IN"/>
        </w:rPr>
      </w:pPr>
      <w:r w:rsidRPr="00693FDB">
        <w:rPr>
          <w:lang w:val="en-IN"/>
        </w:rPr>
        <w:t>This document proposes security</w:t>
      </w:r>
      <w:r w:rsidR="00F5721E">
        <w:rPr>
          <w:lang w:val="en-IN"/>
        </w:rPr>
        <w:t xml:space="preserve"> mode</w:t>
      </w:r>
      <w:r w:rsidRPr="00693FDB">
        <w:rPr>
          <w:lang w:val="en-IN"/>
        </w:rPr>
        <w:t xml:space="preserve"> procedures for NextGen networks to establish NAS, UP and AS Security</w:t>
      </w:r>
      <w:r w:rsidR="00554597">
        <w:rPr>
          <w:lang w:val="en-IN"/>
        </w:rPr>
        <w:t xml:space="preserve"> based on the Key Hierarchy proposed in </w:t>
      </w:r>
      <w:r w:rsidR="00554597" w:rsidRPr="00716F86">
        <w:rPr>
          <w:lang w:val="en-IN"/>
        </w:rPr>
        <w:t>S3-</w:t>
      </w:r>
      <w:r w:rsidR="00716F86" w:rsidRPr="00716F86">
        <w:rPr>
          <w:lang w:val="en-IN"/>
        </w:rPr>
        <w:t>161631</w:t>
      </w:r>
      <w:r w:rsidRPr="00716F86">
        <w:rPr>
          <w:lang w:val="en-IN"/>
        </w:rPr>
        <w:t>.</w:t>
      </w:r>
    </w:p>
    <w:p w:rsidR="00CA2B33" w:rsidRDefault="00897EBB" w:rsidP="00B26D40">
      <w:pPr>
        <w:pStyle w:val="4"/>
        <w:jc w:val="center"/>
        <w:rPr>
          <w:rFonts w:ascii="Times New Roman" w:hAnsi="Times New Roman"/>
          <w:sz w:val="28"/>
          <w:szCs w:val="40"/>
        </w:rPr>
      </w:pPr>
      <w:r w:rsidRPr="00930D74">
        <w:rPr>
          <w:rFonts w:ascii="Times New Roman" w:hAnsi="Times New Roman"/>
          <w:sz w:val="28"/>
          <w:szCs w:val="40"/>
        </w:rPr>
        <w:t>**************BEGIN OF CHANGES************</w:t>
      </w:r>
      <w:bookmarkStart w:id="1" w:name="_Toc463866518"/>
    </w:p>
    <w:bookmarkEnd w:id="1"/>
    <w:p w:rsidR="00F4744A" w:rsidRDefault="00F4744A" w:rsidP="00F4744A">
      <w:pPr>
        <w:pStyle w:val="4"/>
        <w:rPr>
          <w:ins w:id="2" w:author="NEC" w:date="2016-10-31T16:39:00Z"/>
        </w:rPr>
      </w:pPr>
      <w:ins w:id="3" w:author="NEC" w:date="2016-10-31T16:39:00Z">
        <w:r>
          <w:t>5.1.4.zz</w:t>
        </w:r>
        <w:r>
          <w:tab/>
          <w:t xml:space="preserve">Solution #1.xx Security mode procedure for NextGen network </w:t>
        </w:r>
      </w:ins>
    </w:p>
    <w:p w:rsidR="00F4744A" w:rsidRPr="00150456" w:rsidRDefault="00F4744A" w:rsidP="00F4744A">
      <w:pPr>
        <w:pStyle w:val="4"/>
        <w:rPr>
          <w:ins w:id="4" w:author="NEC" w:date="2016-10-31T16:39:00Z"/>
        </w:rPr>
      </w:pPr>
      <w:bookmarkStart w:id="5" w:name="_Toc463866519"/>
      <w:ins w:id="6" w:author="NEC" w:date="2016-10-31T16:39:00Z">
        <w:r w:rsidRPr="00150456">
          <w:t>5.1.4.</w:t>
        </w:r>
        <w:r>
          <w:t>zz</w:t>
        </w:r>
        <w:r w:rsidRPr="00150456">
          <w:t>.1</w:t>
        </w:r>
        <w:r w:rsidRPr="00150456">
          <w:tab/>
          <w:t>Introduction</w:t>
        </w:r>
        <w:bookmarkEnd w:id="5"/>
        <w:r w:rsidRPr="00150456">
          <w:t xml:space="preserve"> </w:t>
        </w:r>
      </w:ins>
    </w:p>
    <w:p w:rsidR="00F4744A" w:rsidRDefault="00F4744A" w:rsidP="00F4744A">
      <w:pPr>
        <w:rPr>
          <w:ins w:id="7" w:author="NEC" w:date="2016-10-31T16:39:00Z"/>
        </w:rPr>
      </w:pPr>
      <w:ins w:id="8" w:author="NEC" w:date="2016-10-31T16:39:00Z">
        <w:r>
          <w:t>This solution addresses the security mode procedure for NextGen network.</w:t>
        </w:r>
      </w:ins>
    </w:p>
    <w:p w:rsidR="00F4744A" w:rsidRDefault="00F4744A" w:rsidP="00F4744A">
      <w:pPr>
        <w:pStyle w:val="4"/>
        <w:rPr>
          <w:ins w:id="9" w:author="NEC" w:date="2016-10-31T16:39:00Z"/>
        </w:rPr>
      </w:pPr>
      <w:bookmarkStart w:id="10" w:name="_Toc463866520"/>
      <w:ins w:id="11" w:author="NEC" w:date="2016-10-31T16:39:00Z">
        <w:r>
          <w:t>5.1.4.zz.2</w:t>
        </w:r>
        <w:r>
          <w:tab/>
          <w:t>Solution details</w:t>
        </w:r>
        <w:bookmarkEnd w:id="10"/>
        <w:r>
          <w:t xml:space="preserve"> </w:t>
        </w:r>
      </w:ins>
    </w:p>
    <w:p w:rsidR="00F4744A" w:rsidRPr="000F7284" w:rsidRDefault="00F4744A" w:rsidP="00F4744A">
      <w:pPr>
        <w:jc w:val="both"/>
        <w:rPr>
          <w:ins w:id="12" w:author="NEC" w:date="2016-10-31T16:39:00Z"/>
          <w:lang w:val="en-IN" w:eastAsia="zh-CN"/>
        </w:rPr>
      </w:pPr>
      <w:bookmarkStart w:id="13" w:name="_Toc463866521"/>
      <w:ins w:id="14" w:author="NEC" w:date="2016-10-31T16:39:00Z">
        <w:r>
          <w:t xml:space="preserve">Figure </w:t>
        </w:r>
        <w:r>
          <w:rPr>
            <w:lang w:eastAsia="zh-CN"/>
          </w:rPr>
          <w:t xml:space="preserve">5.1.4.zz.2-1 shows the call flow for security mode procedure of non-roaming scenario.  Security mode procedure in the NextGen consists of </w:t>
        </w:r>
        <w:r w:rsidRPr="000F7284">
          <w:rPr>
            <w:lang w:eastAsia="zh-CN"/>
          </w:rPr>
          <w:t>NAS security mode procedure</w:t>
        </w:r>
        <w:r>
          <w:rPr>
            <w:lang w:eastAsia="zh-CN"/>
          </w:rPr>
          <w:t xml:space="preserve">, </w:t>
        </w:r>
        <w:r w:rsidRPr="000F7284">
          <w:rPr>
            <w:lang w:eastAsia="zh-CN"/>
          </w:rPr>
          <w:t xml:space="preserve">AS security mode procedure </w:t>
        </w:r>
        <w:r>
          <w:rPr>
            <w:lang w:eastAsia="zh-CN"/>
          </w:rPr>
          <w:t xml:space="preserve">and </w:t>
        </w:r>
        <w:r w:rsidRPr="000F7284">
          <w:rPr>
            <w:lang w:eastAsia="zh-CN"/>
          </w:rPr>
          <w:t xml:space="preserve">UP </w:t>
        </w:r>
        <w:r>
          <w:rPr>
            <w:lang w:eastAsia="zh-CN"/>
          </w:rPr>
          <w:t>security mode p</w:t>
        </w:r>
        <w:r w:rsidRPr="000F7284">
          <w:rPr>
            <w:lang w:eastAsia="zh-CN"/>
          </w:rPr>
          <w:t>rocedure</w:t>
        </w:r>
        <w:r>
          <w:rPr>
            <w:lang w:eastAsia="zh-CN"/>
          </w:rPr>
          <w:t>.</w:t>
        </w:r>
      </w:ins>
    </w:p>
    <w:p w:rsidR="00F4744A" w:rsidRDefault="00F4744A" w:rsidP="00F4744A">
      <w:pPr>
        <w:spacing w:after="0"/>
        <w:rPr>
          <w:ins w:id="15" w:author="NEC" w:date="2016-10-31T16:39:00Z"/>
          <w:lang w:eastAsia="zh-CN"/>
        </w:rPr>
      </w:pPr>
      <w:ins w:id="16" w:author="NEC" w:date="2016-10-31T16:39:00Z">
        <w:r w:rsidRPr="000F7284">
          <w:rPr>
            <w:lang w:eastAsia="zh-CN"/>
          </w:rPr>
          <w:t xml:space="preserve">  </w:t>
        </w:r>
        <w:r>
          <w:rPr>
            <w:lang w:eastAsia="zh-CN"/>
          </w:rPr>
          <w:t>This solution makes following assumptions:</w:t>
        </w:r>
      </w:ins>
    </w:p>
    <w:p w:rsidR="00F4744A" w:rsidRPr="00693FDB" w:rsidRDefault="00F4744A" w:rsidP="00F4744A">
      <w:pPr>
        <w:pStyle w:val="a6"/>
        <w:numPr>
          <w:ilvl w:val="0"/>
          <w:numId w:val="4"/>
        </w:numPr>
        <w:spacing w:after="0"/>
        <w:rPr>
          <w:ins w:id="17" w:author="NEC" w:date="2016-10-31T16:39:00Z"/>
          <w:lang w:eastAsia="zh-CN"/>
        </w:rPr>
      </w:pPr>
      <w:ins w:id="18" w:author="NEC" w:date="2016-10-31T16:39:00Z">
        <w:r w:rsidRPr="00150456">
          <w:rPr>
            <w:bCs/>
            <w:lang w:val="en-US" w:eastAsia="zh-CN"/>
          </w:rPr>
          <w:t>Security context for the UE d</w:t>
        </w:r>
        <w:r>
          <w:rPr>
            <w:bCs/>
            <w:lang w:val="en-US" w:eastAsia="zh-CN"/>
          </w:rPr>
          <w:t>oes</w:t>
        </w:r>
        <w:r w:rsidRPr="00150456">
          <w:rPr>
            <w:bCs/>
            <w:lang w:val="en-US" w:eastAsia="zh-CN"/>
          </w:rPr>
          <w:t xml:space="preserve"> not exist</w:t>
        </w:r>
        <w:r>
          <w:rPr>
            <w:bCs/>
            <w:lang w:val="en-US" w:eastAsia="zh-CN"/>
          </w:rPr>
          <w:t>.</w:t>
        </w:r>
      </w:ins>
    </w:p>
    <w:p w:rsidR="00F4744A" w:rsidRPr="00150456" w:rsidRDefault="00F4744A" w:rsidP="00F4744A">
      <w:pPr>
        <w:pStyle w:val="a6"/>
        <w:numPr>
          <w:ilvl w:val="0"/>
          <w:numId w:val="4"/>
        </w:numPr>
        <w:rPr>
          <w:ins w:id="19" w:author="NEC" w:date="2016-10-31T16:39:00Z"/>
          <w:lang w:eastAsia="zh-CN"/>
        </w:rPr>
      </w:pPr>
      <w:ins w:id="20" w:author="NEC" w:date="2016-10-31T16:39:00Z">
        <w:r>
          <w:rPr>
            <w:bCs/>
            <w:lang w:val="en-US" w:eastAsia="zh-CN"/>
          </w:rPr>
          <w:t>AKA procedure precedes Security Mode procedure.</w:t>
        </w:r>
      </w:ins>
    </w:p>
    <w:p w:rsidR="00F4744A" w:rsidRDefault="00F4744A" w:rsidP="00F4744A">
      <w:pPr>
        <w:pStyle w:val="5"/>
        <w:rPr>
          <w:ins w:id="21" w:author="NEC" w:date="2016-10-31T16:39:00Z"/>
          <w:rFonts w:ascii="Arial" w:eastAsia="Times New Roman" w:hAnsi="Arial" w:cs="Times New Roman"/>
          <w:color w:val="auto"/>
          <w:sz w:val="22"/>
          <w:lang w:eastAsia="x-none"/>
        </w:rPr>
      </w:pPr>
    </w:p>
    <w:p w:rsidR="00F4744A" w:rsidRDefault="00F4744A" w:rsidP="00F4744A">
      <w:pPr>
        <w:pStyle w:val="5"/>
        <w:rPr>
          <w:ins w:id="22" w:author="NEC" w:date="2016-10-31T16:39:00Z"/>
          <w:rFonts w:ascii="Arial" w:eastAsia="Times New Roman" w:hAnsi="Arial" w:cs="Times New Roman"/>
          <w:color w:val="auto"/>
          <w:sz w:val="22"/>
          <w:lang w:eastAsia="x-none"/>
        </w:rPr>
      </w:pPr>
      <w:ins w:id="23" w:author="NEC" w:date="2016-10-31T16:39:00Z"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 xml:space="preserve">5.1.4.zz.2.1 NAS security mode procedure </w:t>
        </w:r>
      </w:ins>
    </w:p>
    <w:p w:rsidR="00F4744A" w:rsidRDefault="00F4744A" w:rsidP="00F4744A">
      <w:pPr>
        <w:spacing w:after="0"/>
        <w:rPr>
          <w:ins w:id="24" w:author="NEC" w:date="2016-10-31T16:39:00Z"/>
        </w:rPr>
      </w:pPr>
      <w:ins w:id="25" w:author="NEC" w:date="2016-10-31T16:39:00Z">
        <w:r>
          <w:t>The NAS Security is established between UE and MM, the detailed message flow is given below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26" w:author="NEC" w:date="2016-10-31T16:39:00Z"/>
        </w:rPr>
      </w:pPr>
      <w:ins w:id="27" w:author="NEC" w:date="2016-10-31T16:39:00Z">
        <w:r>
          <w:t>The SEAF derives the K</w:t>
        </w:r>
        <w:r w:rsidRPr="00693FDB">
          <w:rPr>
            <w:vertAlign w:val="subscript"/>
          </w:rPr>
          <w:t>SCMF</w:t>
        </w:r>
        <w:r>
          <w:t>, the slice anchor key.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28" w:author="NEC" w:date="2016-10-31T16:39:00Z"/>
        </w:rPr>
      </w:pPr>
      <w:ins w:id="29" w:author="NEC" w:date="2016-10-31T16:39:00Z">
        <w:r>
          <w:t>The SEAF sends the NAS SMC(K</w:t>
        </w:r>
        <w:r w:rsidRPr="00693FDB">
          <w:rPr>
            <w:vertAlign w:val="subscript"/>
          </w:rPr>
          <w:t>SCMF</w:t>
        </w:r>
        <w:r>
          <w:t>, NSSAI, UE Security Capabilities, Network Capabilities) to the SCMF.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30" w:author="NEC" w:date="2016-10-31T16:39:00Z"/>
        </w:rPr>
      </w:pPr>
      <w:ins w:id="31" w:author="NEC" w:date="2016-10-31T16:39:00Z">
        <w:r>
          <w:t>The SCMF (a) derives the K</w:t>
        </w:r>
        <w:r w:rsidRPr="00693FDB">
          <w:rPr>
            <w:vertAlign w:val="subscript"/>
          </w:rPr>
          <w:t>CP-CN</w:t>
        </w:r>
        <w:r>
          <w:t>, and (b)sends the NAS SMC command to the MM.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32" w:author="NEC" w:date="2016-10-31T16:39:00Z"/>
        </w:rPr>
      </w:pPr>
      <w:ins w:id="33" w:author="NEC" w:date="2016-10-31T16:39:00Z">
        <w:r>
          <w:lastRenderedPageBreak/>
          <w:t>The MM selects the algorithm for integrity protection and encryption and derives the NAS keys. The algorithm could also be selected by the SCMF and sent to the MM.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34" w:author="NEC" w:date="2016-10-31T16:39:00Z"/>
        </w:rPr>
      </w:pPr>
      <w:ins w:id="35" w:author="NEC" w:date="2016-10-31T16:39:00Z">
        <w:r>
          <w:t>The MM forwards the NAS SMC message along with details of the algorithm and the NAS-MAC to the UE.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36" w:author="NEC" w:date="2016-10-31T16:39:00Z"/>
        </w:rPr>
      </w:pPr>
      <w:ins w:id="37" w:author="NEC" w:date="2016-10-31T16:39:00Z">
        <w:r>
          <w:t>At the UE, the K</w:t>
        </w:r>
        <w:r w:rsidRPr="00693FDB">
          <w:rPr>
            <w:vertAlign w:val="subscript"/>
          </w:rPr>
          <w:t>SCMF</w:t>
        </w:r>
        <w:r>
          <w:t>, K</w:t>
        </w:r>
        <w:r w:rsidRPr="00693FDB">
          <w:rPr>
            <w:vertAlign w:val="subscript"/>
          </w:rPr>
          <w:t>CP-CN</w:t>
        </w:r>
        <w:r>
          <w:t xml:space="preserve"> and the NAS keys are derived.</w:t>
        </w:r>
      </w:ins>
    </w:p>
    <w:p w:rsidR="00F4744A" w:rsidRDefault="00F4744A" w:rsidP="00F4744A">
      <w:pPr>
        <w:pStyle w:val="a6"/>
        <w:numPr>
          <w:ilvl w:val="0"/>
          <w:numId w:val="2"/>
        </w:numPr>
        <w:spacing w:after="0" w:line="276" w:lineRule="auto"/>
        <w:rPr>
          <w:ins w:id="38" w:author="NEC" w:date="2016-10-31T16:39:00Z"/>
        </w:rPr>
      </w:pPr>
      <w:ins w:id="39" w:author="NEC" w:date="2016-10-31T16:39:00Z">
        <w:r>
          <w:t>The UE sends the NAS Security Mode Complete (NAS-MAC) to the MM, which forwards it to the SCMF, which forwards it to the SEAF.</w:t>
        </w:r>
      </w:ins>
    </w:p>
    <w:p w:rsidR="00F4744A" w:rsidRDefault="00F4744A" w:rsidP="00F4744A">
      <w:pPr>
        <w:spacing w:after="200" w:line="276" w:lineRule="auto"/>
        <w:rPr>
          <w:ins w:id="40" w:author="NEC" w:date="2016-10-31T16:39:00Z"/>
          <w:lang w:eastAsia="zh-CN"/>
        </w:rPr>
      </w:pPr>
      <w:ins w:id="41" w:author="NEC" w:date="2016-10-31T16:39:00Z">
        <w:r>
          <w:rPr>
            <w:noProof/>
            <w:lang w:val="en-US" w:eastAsia="ja-JP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3A63CCE" wp14:editId="7B77A976">
                  <wp:simplePos x="0" y="0"/>
                  <wp:positionH relativeFrom="column">
                    <wp:posOffset>-299923</wp:posOffset>
                  </wp:positionH>
                  <wp:positionV relativeFrom="paragraph">
                    <wp:posOffset>163855</wp:posOffset>
                  </wp:positionV>
                  <wp:extent cx="5854344" cy="3876040"/>
                  <wp:effectExtent l="0" t="0" r="13335" b="29210"/>
                  <wp:wrapNone/>
                  <wp:docPr id="7" name="Group 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54344" cy="3876040"/>
                            <a:chOff x="2896" y="0"/>
                            <a:chExt cx="5854773" cy="3876193"/>
                          </a:xfrm>
                        </wpg:grpSpPr>
                        <wps:wsp>
                          <wps:cNvPr id="120" name="Straight Connector 120"/>
                          <wps:cNvCnPr/>
                          <wps:spPr bwMode="auto">
                            <a:xfrm>
                              <a:off x="4169664" y="95098"/>
                              <a:ext cx="635" cy="378079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21" name="Straight Connector 121"/>
                          <wps:cNvCnPr/>
                          <wps:spPr bwMode="auto">
                            <a:xfrm>
                              <a:off x="3269895" y="95098"/>
                              <a:ext cx="0" cy="378015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22" name="Straight Connector 122"/>
                          <wps:cNvCnPr/>
                          <wps:spPr bwMode="auto">
                            <a:xfrm>
                              <a:off x="1207008" y="95098"/>
                              <a:ext cx="0" cy="378079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23" name="Rectangle 123"/>
                          <wps:cNvSpPr/>
                          <wps:spPr bwMode="auto">
                            <a:xfrm>
                              <a:off x="848563" y="0"/>
                              <a:ext cx="733448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NG (R)AN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Rectangle 124"/>
                          <wps:cNvSpPr/>
                          <wps:spPr bwMode="auto">
                            <a:xfrm>
                              <a:off x="3013863" y="0"/>
                              <a:ext cx="611677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SCMF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Rectangle 125"/>
                          <wps:cNvSpPr/>
                          <wps:spPr bwMode="auto">
                            <a:xfrm>
                              <a:off x="3855111" y="0"/>
                              <a:ext cx="611677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SEAF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Straight Connector 126"/>
                          <wps:cNvCnPr/>
                          <wps:spPr bwMode="auto">
                            <a:xfrm>
                              <a:off x="343815" y="95098"/>
                              <a:ext cx="0" cy="378079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27" name="Rectangle 127"/>
                          <wps:cNvSpPr/>
                          <wps:spPr bwMode="auto">
                            <a:xfrm>
                              <a:off x="138989" y="0"/>
                              <a:ext cx="423469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Straight Arrow Connector 128"/>
                          <wps:cNvCnPr/>
                          <wps:spPr bwMode="auto">
                            <a:xfrm flipH="1">
                              <a:off x="3269895" y="972922"/>
                              <a:ext cx="8991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29" name="TextBox 33"/>
                          <wps:cNvSpPr txBox="1"/>
                          <wps:spPr>
                            <a:xfrm>
                              <a:off x="1170432" y="782727"/>
                              <a:ext cx="3298825" cy="1930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2.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 NAS SMC(KSCMF, NSSAI, UE Security Capabilities, Network Capabilities)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0" name="TextBox 42"/>
                          <wps:cNvSpPr txBox="1"/>
                          <wps:spPr>
                            <a:xfrm>
                              <a:off x="2816352" y="1046074"/>
                              <a:ext cx="886460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3a.</w:t>
                                </w: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CP-CN </w:t>
                                </w: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1" name="TextBox 45"/>
                          <wps:cNvSpPr txBox="1"/>
                          <wps:spPr>
                            <a:xfrm>
                              <a:off x="3013863" y="1287475"/>
                              <a:ext cx="454660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>CP-CN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s:wsp>
                          <wps:cNvPr id="133" name="Straight Arrow Connector 133"/>
                          <wps:cNvCnPr/>
                          <wps:spPr bwMode="auto">
                            <a:xfrm flipH="1">
                              <a:off x="343815" y="2523744"/>
                              <a:ext cx="1630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34" name="TextBox 57"/>
                          <wps:cNvSpPr txBox="1"/>
                          <wps:spPr>
                            <a:xfrm>
                              <a:off x="58522" y="2326234"/>
                              <a:ext cx="4284980" cy="1930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41D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0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>5.</w:t>
                                </w:r>
                                <w:r w:rsidRPr="00241D12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 xml:space="preserve"> NAS SMC (KSI, NSSAI, UE Security Capabilities, Network Capabilities, NAS enc Algo, NAS int Algo, 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8" name="Straight Arrow Connector 138"/>
                          <wps:cNvCnPr/>
                          <wps:spPr bwMode="auto">
                            <a:xfrm>
                              <a:off x="351739" y="3650287"/>
                              <a:ext cx="1630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39" name="TextBox 63"/>
                          <wps:cNvSpPr txBox="1"/>
                          <wps:spPr>
                            <a:xfrm>
                              <a:off x="838191" y="3460091"/>
                              <a:ext cx="1029335" cy="1930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41D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7.</w:t>
                                </w:r>
                                <w:r w:rsidRPr="00241D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NAS SM Complete (NAS-MAC)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0" name="Straight Connector 140"/>
                          <wps:cNvCnPr/>
                          <wps:spPr bwMode="auto">
                            <a:xfrm>
                              <a:off x="2545690" y="87783"/>
                              <a:ext cx="0" cy="378841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41" name="Rectangle 141"/>
                          <wps:cNvSpPr/>
                          <wps:spPr bwMode="auto">
                            <a:xfrm>
                              <a:off x="2318919" y="0"/>
                              <a:ext cx="484253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SM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 bwMode="auto">
                            <a:xfrm>
                              <a:off x="1982419" y="87783"/>
                              <a:ext cx="0" cy="378841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43" name="Rectangle 143"/>
                          <wps:cNvSpPr/>
                          <wps:spPr bwMode="auto">
                            <a:xfrm>
                              <a:off x="1755648" y="0"/>
                              <a:ext cx="484253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MM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TextBox 35"/>
                          <wps:cNvSpPr txBox="1"/>
                          <wps:spPr>
                            <a:xfrm>
                              <a:off x="3979279" y="555955"/>
                              <a:ext cx="429468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>SCMF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s:wsp>
                          <wps:cNvPr id="145" name="TextBox 36"/>
                          <wps:cNvSpPr txBox="1"/>
                          <wps:spPr>
                            <a:xfrm>
                              <a:off x="3767328" y="314554"/>
                              <a:ext cx="905510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20"/>
                                    <w:lang w:val="en-US"/>
                                  </w:rPr>
                                  <w:t>1.</w:t>
                                </w: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20"/>
                                    <w:lang w:val="en-US"/>
                                  </w:rPr>
                                  <w:t xml:space="preserve"> KSCMF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 </w:t>
                                </w: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8" name="Straight Arrow Connector 148"/>
                          <wps:cNvCnPr/>
                          <wps:spPr bwMode="auto">
                            <a:xfrm flipH="1">
                              <a:off x="1975104" y="1675181"/>
                              <a:ext cx="12877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49" name="TextBox 38"/>
                          <wps:cNvSpPr txBox="1"/>
                          <wps:spPr>
                            <a:xfrm>
                              <a:off x="753466" y="1492301"/>
                              <a:ext cx="4201160" cy="1930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3b.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NAS SMC(KCP-CN, NSSAI, UE Security Capabilities, Network Capabilities)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" name="Straight Connector 154"/>
                          <wps:cNvCnPr/>
                          <wps:spPr bwMode="auto">
                            <a:xfrm>
                              <a:off x="4864608" y="87783"/>
                              <a:ext cx="0" cy="378777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55" name="Rectangle 155"/>
                          <wps:cNvSpPr/>
                          <wps:spPr bwMode="auto">
                            <a:xfrm>
                              <a:off x="4572000" y="0"/>
                              <a:ext cx="639242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Straight Connector 156"/>
                          <wps:cNvCnPr/>
                          <wps:spPr bwMode="auto">
                            <a:xfrm>
                              <a:off x="5603443" y="87783"/>
                              <a:ext cx="0" cy="378841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57" name="Rectangle 157"/>
                          <wps:cNvSpPr/>
                          <wps:spPr bwMode="auto">
                            <a:xfrm>
                              <a:off x="5340096" y="0"/>
                              <a:ext cx="517573" cy="3011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Box 59"/>
                          <wps:cNvSpPr txBox="1"/>
                          <wps:spPr>
                            <a:xfrm>
                              <a:off x="1580083" y="2099463"/>
                              <a:ext cx="750627" cy="2228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>NASint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, 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NASenc 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s:wsp>
                          <wps:cNvPr id="132" name="TextBox 54"/>
                          <wps:cNvSpPr txBox="1"/>
                          <wps:spPr>
                            <a:xfrm>
                              <a:off x="1492301" y="1741018"/>
                              <a:ext cx="887104" cy="32893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 xml:space="preserve">4. NAS Keys </w:t>
                                </w:r>
                              </w:p>
                              <w:p w:rsidR="00F4744A" w:rsidRPr="00936F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D</w:t>
                                </w:r>
                                <w:r w:rsidRPr="00936F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9" name="TextBox 45"/>
                          <wps:cNvSpPr txBox="1"/>
                          <wps:spPr>
                            <a:xfrm>
                              <a:off x="98000" y="3111822"/>
                              <a:ext cx="596141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>SCMF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 xml:space="preserve">, 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>CP-CN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s:wsp>
                          <wps:cNvPr id="160" name="TextBox 59"/>
                          <wps:cNvSpPr txBox="1"/>
                          <wps:spPr>
                            <a:xfrm>
                              <a:off x="2896" y="3358007"/>
                              <a:ext cx="750570" cy="2228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8C6E9A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>NASint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, K</w:t>
                                </w:r>
                                <w:r w:rsidRPr="008C6E9A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NASenc 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  <wps:wsp>
                          <wps:cNvPr id="3" name="Straight Arrow Connector 3"/>
                          <wps:cNvCnPr/>
                          <wps:spPr bwMode="auto">
                            <a:xfrm>
                              <a:off x="1989735" y="3694176"/>
                              <a:ext cx="1276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4" name="TextBox 63"/>
                          <wps:cNvSpPr txBox="1"/>
                          <wps:spPr>
                            <a:xfrm>
                              <a:off x="2106778" y="3503981"/>
                              <a:ext cx="1029335" cy="1930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41D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7.</w:t>
                                </w:r>
                                <w:r w:rsidRPr="00241D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NAS SM Complete (NAS-MAC)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" name="Straight Arrow Connector 5"/>
                          <wps:cNvCnPr/>
                          <wps:spPr bwMode="auto">
                            <a:xfrm>
                              <a:off x="3262579" y="3774643"/>
                              <a:ext cx="90614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6" name="TextBox 63"/>
                          <wps:cNvSpPr txBox="1"/>
                          <wps:spPr>
                            <a:xfrm>
                              <a:off x="3379623" y="3591763"/>
                              <a:ext cx="1029335" cy="1930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41D1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7.</w:t>
                                </w:r>
                                <w:r w:rsidRPr="00241D1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NAS SM Complete (NAS-MAC)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63A63CCE" id="Group 7" o:spid="_x0000_s1026" style="position:absolute;margin-left:-23.6pt;margin-top:12.9pt;width:460.95pt;height:305.2pt;z-index:251659264;mso-width-relative:margin" coordorigin="28" coordsize="58547,38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">
                  <v:line id="Straight Connector 120" o:spid="_x0000_s1027" style="position:absolute;visibility:visible;mso-wrap-style:square" from="41696,950" to="41702,38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8MqsQAAADcAAAADwAAAGRycy9kb3ducmV2LnhtbESPTW/CMAyG75P4D5GRdhspHKatkFYI&#10;CYkD2zSYdrYa0xYapyShdP9+PkzazZbfj8ercnSdGijE1rOB+SwDRVx523Jt4Ou4fXoBFROyxc4z&#10;GfihCGUxeVhhbv2dP2k4pFpJCMccDTQp9bnWsWrIYZz5nlhuJx8cJllDrW3Au4S7Ti+y7Fk7bFka&#10;Guxp01B1Odyc9Fb1Ply/z5dxd3rbb688vL4fP4x5nI7rJahEY/oX/7l3VvA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nwyqxAAAANwAAAAPAAAAAAAAAAAA&#10;AAAAAKECAABkcnMvZG93bnJldi54bWxQSwUGAAAAAAQABAD5AAAAkgMAAAAA&#10;">
                    <v:stroke dashstyle="dash"/>
                  </v:line>
                  <v:line id="Straight Connector 121" o:spid="_x0000_s1028" style="position:absolute;visibility:visible;mso-wrap-style:square" from="32698,950" to="32698,38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OpMcMAAADcAAAADwAAAGRycy9kb3ducmV2LnhtbESPQYvCMBCF74L/IYzgTVM9iFuNIoLg&#10;QV3UZc9DM7bVZlKTWOu/3wjC3mZ4b973Zr5sTSUacr60rGA0TEAQZ1aXnCv4OW8GUxA+IGusLJOC&#10;F3lYLrqdOabaPvlIzSnkIoawT1FBEUKdSumzggz6oa2Jo3axzmCIq8uldviM4aaS4ySZSIMlR0KB&#10;Na0Lym6nh4ncLN+5++/11m4v+93mzs3X4fytVL/XrmYgArXh3/y53upYfzyC9zNxAr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TqTHDAAAA3AAAAA8AAAAAAAAAAAAA&#10;AAAAoQIAAGRycy9kb3ducmV2LnhtbFBLBQYAAAAABAAEAPkAAACRAwAAAAA=&#10;">
                    <v:stroke dashstyle="dash"/>
                  </v:line>
                  <v:line id="Straight Connector 122" o:spid="_x0000_s1029" style="position:absolute;visibility:visible;mso-wrap-style:square" from="12070,950" to="12070,38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3RsUAAADcAAAADwAAAGRycy9kb3ducmV2LnhtbESPQWvDMAyF74P+B6PCbqvTHMaW1S2j&#10;EOgh7VhbdhaxmmSJ5dR2k/Tfz4PBbhLv6X1Pq81kOjGQ841lBctFAoK4tLrhSsH5lD+9gPABWWNn&#10;mRTcycNmPXtYYabtyJ80HEMlYgj7DBXUIfSZlL6syaBf2J44ahfrDIa4ukpqh2MMN51Mk+RZGmw4&#10;EmrsaVtT2R5vJnLLqnDXr+922l32RX7l4fVw+lDqcT69v4EINIV/89/1Tsf6aQq/z8QJ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E3RsUAAADcAAAADwAAAAAAAAAA&#10;AAAAAAChAgAAZHJzL2Rvd25yZXYueG1sUEsFBgAAAAAEAAQA+QAAAJMDAAAAAA==&#10;">
                    <v:stroke dashstyle="dash"/>
                  </v:line>
                  <v:rect id="Rectangle 123" o:spid="_x0000_s1030" style="position:absolute;left:8485;width:7335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YjcIA&#10;AADcAAAADwAAAGRycy9kb3ducmV2LnhtbERPS4vCMBC+C/6HMMLeNPXBItUoIqiL4KE+Dt6GZvrA&#10;ZlKaWOu/3ywIe5uP7znLdWcq0VLjSssKxqMIBHFqdcm5gutlN5yDcB5ZY2WZFLzJwXrV7y0x1vbF&#10;CbVnn4sQwi5GBYX3dSylSwsy6Ea2Jg5cZhuDPsAml7rBVwg3lZxE0bc0WHJoKLCmbUHp4/w0Cupb&#10;cjra/axKHocZ3rN3Vh7vrVJfg26zAOGp8//ij/tHh/mTKfw9E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ZiNwgAAANwAAAAPAAAAAAAAAAAAAAAAAJgCAABkcnMvZG93&#10;bnJldi54bWxQSwUGAAAAAAQABAD1AAAAhwMAAAAA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NG (R)AN</w:t>
                          </w:r>
                        </w:p>
                      </w:txbxContent>
                    </v:textbox>
                  </v:rect>
                  <v:rect id="Rectangle 124" o:spid="_x0000_s1031" style="position:absolute;left:30138;width:6117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wA+cMA&#10;AADcAAAADwAAAGRycy9kb3ducmV2LnhtbERPyWrDMBC9B/oPYgq9xXKDCcWNEkKgTTDkYLc95DZY&#10;44VYI2OpXv6+KhR6m8dbZ3eYTSdGGlxrWcFzFIMgLq1uuVbw+fG2fgHhPLLGzjIpWMjBYf+w2mGq&#10;7cQ5jYWvRQhhl6KCxvs+ldKVDRl0ke2JA1fZwaAPcKilHnAK4aaTmzjeSoMth4YGezo1VN6Lb6Og&#10;/8qvmX1Puvx+TvBWLVWb3Ualnh7n4ysIT7P/F/+5LzrM3yT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wA+cMAAADcAAAADwAAAAAAAAAAAAAAAACYAgAAZHJzL2Rv&#10;d25yZXYueG1sUEsFBgAAAAAEAAQA9QAAAIgDAAAAAA==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SCMF</w:t>
                          </w:r>
                        </w:p>
                      </w:txbxContent>
                    </v:textbox>
                  </v:rect>
                  <v:rect id="Rectangle 125" o:spid="_x0000_s1032" style="position:absolute;left:38551;width:6116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lYsIA&#10;AADcAAAADwAAAGRycy9kb3ducmV2LnhtbERPS4vCMBC+L/gfwgje1lRxF6lGEcEHgof6OHgbmukD&#10;m0lpYq3/3iwIe5uP7znzZWcq0VLjSssKRsMIBHFqdcm5gst58z0F4TyyxsoyKXiRg+Wi9zXHWNsn&#10;J9SefC5CCLsYFRTe17GULi3IoBvamjhwmW0M+gCbXOoGnyHcVHIcRb/SYMmhocCa1gWl99PDKKiv&#10;yfFgt5Mque8meMteWXm4tUoN+t1qBsJT5//FH/deh/njH/h7Jlw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KViwgAAANwAAAAPAAAAAAAAAAAAAAAAAJgCAABkcnMvZG93&#10;bnJldi54bWxQSwUGAAAAAAQABAD1AAAAhwMAAAAA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SEAF</w:t>
                          </w:r>
                        </w:p>
                      </w:txbxContent>
                    </v:textbox>
                  </v:rect>
                  <v:line id="Straight Connector 126" o:spid="_x0000_s1033" style="position:absolute;visibility:visible;mso-wrap-style:square" from="3438,950" to="3438,38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oxRcUAAADcAAAADwAAAGRycy9kb3ducmV2LnhtbESPQWvCQBCF7wX/wzJCb3Wjh9BGVxFB&#10;8JBaGkvPQ3ZMotnZuLsm8d93C4XeZnhv3vdmtRlNK3pyvrGsYD5LQBCXVjdcKfg67V9eQfiArLG1&#10;TAoe5GGznjytMNN24E/qi1CJGMI+QwV1CF0mpS9rMuhntiOO2tk6gyGurpLa4RDDTSsXSZJKgw1H&#10;Qo0d7Woqr8XdRG5Z5e72fbmOh/N7vr9x/3Y8fSj1PB23SxCBxvBv/rs+6Fh/kcLvM3EC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oxRcUAAADcAAAADwAAAAAAAAAA&#10;AAAAAAChAgAAZHJzL2Rvd25yZXYueG1sUEsFBgAAAAAEAAQA+QAAAJMDAAAAAA==&#10;">
                    <v:stroke dashstyle="dash"/>
                  </v:line>
                  <v:rect id="Rectangle 127" o:spid="_x0000_s1034" style="position:absolute;left:1389;width:4235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6ejsIA&#10;AADcAAAADwAAAGRycy9kb3ducmV2LnhtbERPS4vCMBC+L/gfwgje1lSRXalGEcEHgof6OHgbmukD&#10;m0lpYq3/3iwIe5uP7znzZWcq0VLjSssKRsMIBHFqdcm5gst58z0F4TyyxsoyKXiRg+Wi9zXHWNsn&#10;J9SefC5CCLsYFRTe17GULi3IoBvamjhwmW0M+gCbXOoGnyHcVHIcRT/SYMmhocCa1gWl99PDKKiv&#10;yfFgt5Mque8meMteWXm4tUoN+t1qBsJT5//FH/deh/njX/h7Jlw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Hp6OwgAAANwAAAAPAAAAAAAAAAAAAAAAAJgCAABkcnMvZG93&#10;bnJldi54bWxQSwUGAAAAAAQABAD1AAAAhwMAAAAA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28" o:spid="_x0000_s1035" type="#_x0000_t32" style="position:absolute;left:32698;top:9729;width:89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Ww0cYAAADcAAAADwAAAGRycy9kb3ducmV2LnhtbESPQWvCQBCF7wX/wzJCL6VuqiCSuooU&#10;CiIFUXvpbchOssHsbJpdY+yv7xwEbzO8N+99s1wPvlE9dbEObOBtkoEiLoKtuTLwffp8XYCKCdli&#10;E5gM3CjCejV6WmJuw5UP1B9TpSSEY44GXEptrnUsHHmMk9ASi1aGzmOStau07fAq4b7R0yyba481&#10;S4PDlj4cFefjxRt4OfzUVVlevm5x9rdfZLv9ryt6Y57Hw+YdVKIhPcz3660V/KnQyjMygV7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FsNHGAAAA3AAAAA8AAAAAAAAA&#10;AAAAAAAAoQIAAGRycy9kb3ducmV2LnhtbFBLBQYAAAAABAAEAPkAAACUAwAAAAA=&#10;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3" o:spid="_x0000_s1036" type="#_x0000_t202" style="position:absolute;left:11704;top:7827;width:32988;height:1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2.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 NAS SMC(KSCMF, NSSAI, UE Security Capabilities, Network Capabilities)</w:t>
                          </w:r>
                        </w:p>
                      </w:txbxContent>
                    </v:textbox>
                  </v:shape>
                  <v:shape id="TextBox 42" o:spid="_x0000_s1037" type="#_x0000_t202" style="position:absolute;left:28163;top:10460;width:8865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9FusMA&#10;AADcAAAADwAAAGRycy9kb3ducmV2LnhtbESPT4vCQAzF78J+hyEL3nS6CiLVUWRhwdPC+gfaW+jE&#10;ttjJlM6sbb+9OQjeEt7Le79s94Nr1IO6UHs28DVPQBEX3tZcGricf2ZrUCEiW2w8k4GRAux3H5Mt&#10;ptb3/EePUyyVhHBI0UAVY5tqHYqKHIa5b4lFu/nOYZS1K7XtsJdw1+hFkqy0w5qlocKWvisq7qd/&#10;Z+B3HO+HvM+y7IrRWVwGl9PamOnncNiAijTEt/l1fbSCvxR8eUYm0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9FusMAAADcAAAADwAAAAAAAAAAAAAAAACYAgAAZHJzL2Rv&#10;d25yZXYueG1sUEsFBgAAAAAEAAQA9QAAAIgDAAAAAA==&#10;" fillcolor="white [3212]" strokecolor="black [3213]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3a.</w:t>
                          </w: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 xml:space="preserve">CP-CN </w:t>
                          </w: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shape>
                  <v:shape id="TextBox 45" o:spid="_x0000_s1038" type="#_x0000_t202" style="position:absolute;left:30138;top:12874;width:4547;height:20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38er8A&#10;AADcAAAADwAAAGRycy9kb3ducmV2LnhtbERPvQrCMBDeBd8hnOCmqQoi1Sgi+DO4qHVwO5qzLTaX&#10;0kStPr0RBLf7+H5vtmhMKR5Uu8KygkE/AkGcWl1wpiA5rXsTEM4jaywtk4IXOVjM260Zxto++UCP&#10;o89ECGEXo4Lc+yqW0qU5GXR9WxEH7mprgz7AOpO6xmcIN6UcRtFYGiw4NORY0Sqn9Ha8GwVZ5A7n&#10;8+19KUzSmOGGRvvxZatUt9MspyA8Nf4v/rl3OswfDeD7TLh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vfx6vwAAANwAAAAPAAAAAAAAAAAAAAAAAJgCAABkcnMvZG93bnJl&#10;di54bWxQSwUGAAAAAAQABAD1AAAAhAMAAAAA&#10;" fillcolor="white [3212]" strokecolor="black [3213]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4"/>
                              <w:szCs w:val="14"/>
                            </w:rPr>
                          </w:pP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>CP-CN</w:t>
                          </w:r>
                        </w:p>
                      </w:txbxContent>
                    </v:textbox>
                  </v:shape>
                  <v:shape id="Straight Arrow Connector 133" o:spid="_x0000_s1039" type="#_x0000_t32" style="position:absolute;left:3438;top:25237;width:1630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i0fcQAAADcAAAADwAAAGRycy9kb3ducmV2LnhtbERPTWvCQBC9F/oflhG8lLrRgEh0E6RQ&#10;EBFE20tvQ3aSDWZn0+waY399t1DwNo/3OZtitK0YqPeNYwXzWQKCuHS64VrB58f76wqED8gaW8ek&#10;4E4eivz5aYOZdjc+0XAOtYgh7DNUYELoMil9aciin7mOOHKV6y2GCPta6h5vMdy2cpEkS2mx4dhg&#10;sKM3Q+XlfLUKXk5fTV1V18Pdpz/HVbI/fptyUGo6GbdrEIHG8BD/u3c6zk9T+HsmXi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OLR9xAAAANwAAAAPAAAAAAAAAAAA&#10;AAAAAKECAABkcnMvZG93bnJldi54bWxQSwUGAAAAAAQABAD5AAAAkgMAAAAA&#10;">
                    <v:stroke endarrow="open"/>
                  </v:shape>
                  <v:shape id="TextBox 57" o:spid="_x0000_s1040" type="#_x0000_t202" style="position:absolute;left:585;top:23262;width:42850;height:1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TXs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mj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H017BAAAA3AAAAA8AAAAAAAAAAAAAAAAAmAIAAGRycy9kb3du&#10;cmV2LnhtbFBLBQYAAAAABAAEAPUAAACGAwAAAAA=&#10;" filled="f" stroked="f">
                    <v:textbox>
                      <w:txbxContent>
                        <w:p w:rsidR="00F4744A" w:rsidRPr="00241D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0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2"/>
                              <w:szCs w:val="18"/>
                              <w:lang w:val="en-US"/>
                            </w:rPr>
                            <w:t>5.</w:t>
                          </w:r>
                          <w:r w:rsidRPr="00241D12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2"/>
                              <w:szCs w:val="18"/>
                              <w:lang w:val="en-US"/>
                            </w:rPr>
                            <w:t xml:space="preserve"> NAS SMC (KSI, NSSAI, UE Security Capabilities, Network Capabilities, NAS enc Algo, NAS int Algo, NAS-MAC)</w:t>
                          </w:r>
                        </w:p>
                      </w:txbxContent>
                    </v:textbox>
                  </v:shape>
                  <v:shape id="Straight Arrow Connector 138" o:spid="_x0000_s1041" type="#_x0000_t32" style="position:absolute;left:3517;top:36502;width:163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KV+MUAAADcAAAADwAAAGRycy9kb3ducmV2LnhtbESPQWvCQBCF70L/wzKFXkQ3RtSSukoR&#10;bAuetIVeh+wkG8zOhuwa03/fORR6m+G9ee+b7X70rRqoj01gA4t5Boq4DLbh2sDX53H2DComZItt&#10;YDLwQxH2u4fJFgsb7nym4ZJqJSEcCzTgUuoKrWPpyGOch45YtCr0HpOsfa1tj3cJ963Os2ytPTYs&#10;DQ47Ojgqr5ebN1DllhbT67d736ywOpyW+TC0b8Y8PY6vL6ASjenf/Hf9YQV/KbTyjEy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KV+MUAAADcAAAADwAAAAAAAAAA&#10;AAAAAAChAgAAZHJzL2Rvd25yZXYueG1sUEsFBgAAAAAEAAQA+QAAAJMDAAAAAA==&#10;">
                    <v:stroke endarrow="open"/>
                  </v:shape>
                  <v:shape id="TextBox 63" o:spid="_x0000_s1042" type="#_x0000_t202" style="position:absolute;left:8381;top:34600;width:10294;height:1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<v:textbox>
                      <w:txbxContent>
                        <w:p w:rsidR="00F4744A" w:rsidRPr="00241D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7.</w:t>
                          </w:r>
                          <w:r w:rsidRPr="00241D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NAS SM Complete (NAS-MAC)</w:t>
                          </w:r>
                        </w:p>
                      </w:txbxContent>
                    </v:textbox>
                  </v:shape>
                  <v:line id="Straight Connector 140" o:spid="_x0000_s1043" style="position:absolute;visibility:visible;mso-wrap-style:square" from="25456,877" to="25456,38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DpCsQAAADcAAAADwAAAGRycy9kb3ducmV2LnhtbESPTWvCQBCG7wX/wzKCt7qxSKmpqxRB&#10;8KCVqvQ8ZMckNTsbd7cx/nvnUOhthnk/npkve9eojkKsPRuYjDNQxIW3NZcGTsf18xuomJAtNp7J&#10;wJ0iLBeDpznm1t/4i7pDKpWEcMzRQJVSm2sdi4ocxrFvieV29sFhkjWU2ga8Sbhr9EuWvWqHNUtD&#10;hS2tKiouh18nvUW5Ddfvn0u/Oe+26yt3s8/j3pjRsP94B5WoT//iP/fGCv5U8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QOkKxAAAANwAAAAPAAAAAAAAAAAA&#10;AAAAAKECAABkcnMvZG93bnJldi54bWxQSwUGAAAAAAQABAD5AAAAkgMAAAAA&#10;">
                    <v:stroke dashstyle="dash"/>
                  </v:line>
                  <v:rect id="Rectangle 141" o:spid="_x0000_s1044" style="position:absolute;left:23189;width:4842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RGwcMA&#10;AADcAAAADwAAAGRycy9kb3ducmV2LnhtbERPyWrDMBC9B/oPYgq9xXKKCcW1EkKgC4Yc7LYH3wZr&#10;vBBrZCzVcf6+CgR6m8dbJ9svZhAzTa63rGATxSCIa6t7bhV8f72tX0A4j6xxsEwKruRgv3tYZZhq&#10;e+GC5tK3IoSwS1FB5/2YSunqjgy6yI7EgWvsZNAHOLVST3gJ4WaQz3G8lQZ7Dg0djnTsqD6Xv0bB&#10;+FOccvueDMX5I8GquTZ9Xs1KPT0uh1cQnhb/L767P3WYn2zg9ky4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RGwcMAAADcAAAADwAAAAAAAAAAAAAAAACYAgAAZHJzL2Rv&#10;d25yZXYueG1sUEsFBgAAAAAEAAQA9QAAAIgDAAAAAA==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SM</w:t>
                          </w:r>
                        </w:p>
                      </w:txbxContent>
                    </v:textbox>
                  </v:rect>
                  <v:line id="Straight Connector 142" o:spid="_x0000_s1045" style="position:absolute;visibility:visible;mso-wrap-style:square" from="19824,877" to="19824,38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7S5sQAAADcAAAADwAAAGRycy9kb3ducmV2LnhtbESPQYvCMBCF7wv+hzCCtzVVZNmtRhFB&#10;8KArq+J5aMa22kxqEmv990YQ9jbDe/O+N5NZayrRkPOlZQWDfgKCOLO65FzBYb/8/AbhA7LGyjIp&#10;eJCH2bTzMcFU2zv/UbMLuYgh7FNUUIRQp1L6rCCDvm9r4qidrDMY4upyqR3eY7ip5DBJvqTBkiOh&#10;wJoWBWWX3c1Ebpav3fV4vrSr02a9vHLz87vfKtXrtvMxiEBt+De/r1c61h8N4fVMnE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3tLmxAAAANwAAAAPAAAAAAAAAAAA&#10;AAAAAKECAABkcnMvZG93bnJldi54bWxQSwUGAAAAAAQABAD5AAAAkgMAAAAA&#10;">
                    <v:stroke dashstyle="dash"/>
                  </v:line>
                  <v:rect id="Rectangle 143" o:spid="_x0000_s1046" style="position:absolute;left:17556;width:4843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p9LcIA&#10;AADcAAAADwAAAGRycy9kb3ducmV2LnhtbERPS4vCMBC+C/sfwix403TdIlKNIgu6Inio7h68Dc30&#10;gc2kNLHWf28Ewdt8fM9ZrHpTi45aV1lW8DWOQBBnVldcKPg7bUYzEM4ja6wtk4I7OVgtPwYLTLS9&#10;cUrd0RcihLBLUEHpfZNI6bKSDLqxbYgDl9vWoA+wLaRu8RbCTS0nUTSVBisODSU29FNSdjlejYLm&#10;Pz3s7Tau08tvjOf8nlf7c6fU8LNfz0F46v1b/HLvdJgff8PzmXC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+n0twgAAANwAAAAPAAAAAAAAAAAAAAAAAJgCAABkcnMvZG93&#10;bnJldi54bWxQSwUGAAAAAAQABAD1AAAAhwMAAAAA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MM</w:t>
                          </w:r>
                        </w:p>
                      </w:txbxContent>
                    </v:textbox>
                  </v:rect>
                  <v:shape id="TextBox 35" o:spid="_x0000_s1047" type="#_x0000_t202" style="position:absolute;left:39792;top:5559;width:4295;height:2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wsn78A&#10;AADcAAAADwAAAGRycy9kb3ducmV2LnhtbERPyQrCMBC9C/5DGMGbpi6IVKOI4HLw4nbwNjRjW2wm&#10;pYla/XojCN7m8daZzmtTiAdVLresoNeNQBAnVuecKjgdV50xCOeRNRaWScGLHMxnzcYUY22fvKfH&#10;wacihLCLUUHmfRlL6ZKMDLquLYkDd7WVQR9glUpd4TOEm0L2o2gkDeYcGjIsaZlRcjvcjYI0cvvz&#10;+fa+5OZUm/6aBrvRZaNUu1UvJiA81f4v/rm3OswfDuH7TLhAz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zCyfvwAAANwAAAAPAAAAAAAAAAAAAAAAAJgCAABkcnMvZG93bnJl&#10;di54bWxQSwUGAAAAAAQABAD1AAAAhAMAAAAA&#10;" fillcolor="white [3212]" strokecolor="black [3213]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4"/>
                              <w:szCs w:val="14"/>
                            </w:rPr>
                          </w:pP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>SCMF</w:t>
                          </w:r>
                        </w:p>
                      </w:txbxContent>
                    </v:textbox>
                  </v:shape>
                  <v:shape id="TextBox 36" o:spid="_x0000_s1048" type="#_x0000_t202" style="position:absolute;left:37673;top:3145;width:9055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QelMMA&#10;AADcAAAADwAAAGRycy9kb3ducmV2LnhtbERPS2vCQBC+C/6HZQRvzSaifaSuIoWCFw+NHprbkJ0m&#10;abOzYXc10V/fLRS8zcf3nPV2NJ24kPOtZQVZkoIgrqxuuVZwOr4/PIPwAVljZ5kUXMnDdjOdrDHX&#10;duAPuhShFjGEfY4KmhD6XEpfNWTQJ7YnjtyXdQZDhK6W2uEQw00nF2n6KA22HBsa7OmtoeqnOBsF&#10;hd1nny9Lcx6y27d8Krg8+Fup1Hw27l5BBBrDXfzv3us4f7mCv2fiB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QelMMAAADcAAAADwAAAAAAAAAAAAAAAACYAgAAZHJzL2Rv&#10;d25yZXYueG1sUEsFBgAAAAAEAAQA9QAAAIgDAAAAAA==&#10;" fillcolor="white [3212]" strokecolor="black [3213]" strokeweight=".25pt">
                    <v:stroke dashstyle="1 1"/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20"/>
                              <w:lang w:val="en-US"/>
                            </w:rPr>
                            <w:t>1.</w:t>
                          </w: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20"/>
                              <w:lang w:val="en-US"/>
                            </w:rPr>
                            <w:t xml:space="preserve"> KSCMF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 xml:space="preserve"> </w:t>
                          </w: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shape>
                  <v:shape id="Straight Arrow Connector 148" o:spid="_x0000_s1049" type="#_x0000_t32" style="position:absolute;left:19751;top:16751;width:1287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pVcccAAADcAAAADwAAAGRycy9kb3ducmV2LnhtbESPQWvCQBCF74X+h2UKXkrdaKVIdJUi&#10;CFIKovbS25CdZIPZ2TS7xthf3zkUvM3w3rz3zXI9+Eb11MU6sIHJOANFXARbc2Xg67R9mYOKCdli&#10;E5gM3CjCevX4sMTchisfqD+mSkkIxxwNuJTaXOtYOPIYx6ElFq0Mnccka1dp2+FVwn2jp1n2pj3W&#10;LA0OW9o4Ks7HizfwfPiuq7K8fN7i6+9+nn3sf1zRGzN6Gt4XoBIN6W7+v95ZwZ8JrTwjE+jV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mlVxxwAAANwAAAAPAAAAAAAA&#10;AAAAAAAAAKECAABkcnMvZG93bnJldi54bWxQSwUGAAAAAAQABAD5AAAAlQMAAAAA&#10;">
                    <v:stroke endarrow="open"/>
                  </v:shape>
                  <v:shape id="TextBox 38" o:spid="_x0000_s1050" type="#_x0000_t202" style="position:absolute;left:7534;top:14923;width:42012;height:1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3b.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NAS SMC(KCP-CN, NSSAI, UE Security Capabilities, Network Capabilities)</w:t>
                          </w:r>
                        </w:p>
                      </w:txbxContent>
                    </v:textbox>
                  </v:shape>
                  <v:line id="Straight Connector 154" o:spid="_x0000_s1051" style="position:absolute;visibility:visible;mso-wrap-style:square" from="48646,877" to="48646,38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J51MUAAADcAAAADwAAAGRycy9kb3ducmV2LnhtbESPQWsCMRCF7wX/QxjBm2YVW+pqFBEE&#10;D7alKp6Hzbi7upmsSVzXf28KQm8zvDfvezNbtKYSDTlfWlYwHCQgiDOrS84VHPbr/icIH5A1VpZJ&#10;wYM8LOadtxmm2t75l5pdyEUMYZ+igiKEOpXSZwUZ9ANbE0ftZJ3BEFeXS+3wHsNNJUdJ8iENlhwJ&#10;Bda0Kii77G4mcrN8667H86XdnL626ys3k+/9j1K9brucggjUhn/z63qjY/33Mf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J51MUAAADcAAAADwAAAAAAAAAA&#10;AAAAAAChAgAAZHJzL2Rvd25yZXYueG1sUEsFBgAAAAAEAAQA+QAAAJMDAAAAAA==&#10;">
                    <v:stroke dashstyle="dash"/>
                  </v:line>
                  <v:rect id="Rectangle 155" o:spid="_x0000_s1052" style="position:absolute;left:45720;width:6392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bWH8MA&#10;AADcAAAADwAAAGRycy9kb3ducmV2LnhtbERPyWrDMBC9F/oPYgq5NXKKE4obJYRC22DIwU57yG2w&#10;xguxRsZSvfx9VQjkNo+3znY/mVYM1LvGsoLVMgJBXFjdcKXg+/zx/ArCeWSNrWVSMJOD/e7xYYuJ&#10;tiNnNOS+EiGEXYIKau+7REpX1GTQLW1HHLjS9gZ9gH0ldY9jCDetfImijTTYcGiosaP3mopr/msU&#10;dD/ZKbWfcZtdv2K8lHPZpJdBqcXTdHgD4Wnyd/HNfdRh/noN/8+EC+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bWH8MAAADcAAAADwAAAAAAAAAAAAAAAACYAgAAZHJzL2Rv&#10;d25yZXYueG1sUEsFBgAAAAAEAAQA9QAAAIgDAAAAAA==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56" o:spid="_x0000_s1053" style="position:absolute;visibility:visible;mso-wrap-style:square" from="56034,877" to="56034,38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xCOMYAAADcAAAADwAAAGRycy9kb3ducmV2LnhtbESPQWvCQBCF7wX/wzJCb3VjoaGNriIF&#10;wUNqaRTPQ3ZMotnZuLtN4r/vFgq9zfDevO/Ncj2aVvTkfGNZwXyWgCAurW64UnA8bJ9eQfiArLG1&#10;TAru5GG9mjwsMdN24C/qi1CJGMI+QwV1CF0mpS9rMuhntiOO2tk6gyGurpLa4RDDTSufkySVBhuO&#10;hBo7eq+pvBbfJnLLKne30+U67s4f+fbG/dv+8KnU43TcLEAEGsO/+e96p2P9lxR+n4kT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8QjjGAAAA3AAAAA8AAAAAAAAA&#10;AAAAAAAAoQIAAGRycy9kb3ducmV2LnhtbFBLBQYAAAAABAAEAPkAAACUAwAAAAA=&#10;">
                    <v:stroke dashstyle="dash"/>
                  </v:line>
                  <v:rect id="Rectangle 157" o:spid="_x0000_s1054" style="position:absolute;left:53400;width:5176;height:30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t88IA&#10;AADcAAAADwAAAGRycy9kb3ducmV2LnhtbERPS4vCMBC+C/6HMAt703TFx1KNIsKuIniorgdvQzN9&#10;YDMpTbbWf28Ewdt8fM9ZrDpTiZYaV1pW8DWMQBCnVpecK/g7/Qy+QTiPrLGyTAru5GC17PcWGGt7&#10;44Tao89FCGEXo4LC+zqW0qUFGXRDWxMHLrONQR9gk0vd4C2Em0qOomgqDZYcGgqsaVNQej3+GwX1&#10;OTns7e+4Sq7bMV6ye1buL61Snx/deg7CU+ff4pd7p8P8yQyez4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O3zwgAAANwAAAAPAAAAAAAAAAAAAAAAAJgCAABkcnMvZG93&#10;bnJldi54bWxQSwUGAAAAAAQABAD1AAAAhwMAAAAA&#10;" strokeweight=".25pt">
                    <v:textbox>
                      <w:txbxContent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shape id="TextBox 59" o:spid="_x0000_s1055" type="#_x0000_t202" style="position:absolute;left:15800;top:20994;width:7507;height:22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kDr8A&#10;AADcAAAADwAAAGRycy9kb3ducmV2LnhtbERPyQrCMBC9C/5DGMGbpioUqUYRweXgxe3gbWjGtthM&#10;ShO1+vVGELzN460znTemFA+qXWFZwaAfgSBOrS44U3A6rnpjEM4jaywtk4IXOZjP2q0pJto+eU+P&#10;g89ECGGXoILc+yqR0qU5GXR9WxEH7mprgz7AOpO6xmcIN6UcRlEsDRYcGnKsaJlTejvcjYIscvvz&#10;+fa+FObUmOGaRrv4slGq22kWExCeGv8X/9xbHeaPYvg+Ey6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VGQOvwAAANwAAAAPAAAAAAAAAAAAAAAAAJgCAABkcnMvZG93bnJl&#10;di54bWxQSwUGAAAAAAQABAD1AAAAhAMAAAAA&#10;" fillcolor="white [3212]" strokecolor="black [3213]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4"/>
                              <w:szCs w:val="14"/>
                            </w:rPr>
                          </w:pP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>NASint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, 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 xml:space="preserve">NASenc </w:t>
                          </w:r>
                        </w:p>
                      </w:txbxContent>
                    </v:textbox>
                  </v:shape>
                  <v:shape id="_x0000_s1056" type="#_x0000_t202" style="position:absolute;left:14923;top:17410;width:8871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+Vr0A&#10;AADcAAAADwAAAGRycy9kb3ducmV2LnhtbERPSwrCMBDdC94hjOBOUxVEqlFEEFwJ/qDuhmZsi82k&#10;NNG2tzeC4G4e7zurTWtK8abaFZYVTMYRCOLU6oIzBdfLfrQA4TyyxtIyKejIwWbd760w1rbhE73P&#10;PhMhhF2MCnLvq1hKl+Zk0I1tRRy4h60N+gDrTOoamxBuSjmNork0WHBoyLGiXU7p8/wyCo5d99ze&#10;myRJbuiNxpkzd1ooNRy02yUIT63/i3/ugw7zZ1P4PhMukO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BF+Vr0AAADcAAAADwAAAAAAAAAAAAAAAACYAgAAZHJzL2Rvd25yZXYu&#10;eG1sUEsFBgAAAAAEAAQA9QAAAIIDAAAAAA==&#10;" fillcolor="white [3212]" strokecolor="black [3213]">
                    <v:textbox>
                      <w:txbxContent>
                        <w:p w:rsidR="00F4744A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 xml:space="preserve">4. NAS Keys </w:t>
                          </w:r>
                        </w:p>
                        <w:p w:rsidR="00F4744A" w:rsidRPr="00936F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D</w:t>
                          </w:r>
                          <w:r w:rsidRPr="00936F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erivation</w:t>
                          </w:r>
                        </w:p>
                      </w:txbxContent>
                    </v:textbox>
                  </v:shape>
                  <v:shape id="TextBox 45" o:spid="_x0000_s1057" type="#_x0000_t202" style="position:absolute;left:980;top:31118;width:5961;height:2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QV3MMA&#10;AADcAAAADwAAAGRycy9kb3ducmV2LnhtbERPTWvCQBC9C/6HZYTedFOLQWNWEaGtBy/GeMhtyE6T&#10;YHY2ZLea9te7hYK3ebzPSbeDacWNetdYVvA6i0AQl1Y3XCnIz+/TJQjnkTW2lknBDznYbsajFBNt&#10;73yiW+YrEULYJaig9r5LpHRlTQbdzHbEgfuyvUEfYF9J3eM9hJtWzqMolgYbDg01drSvqbxm30ZB&#10;FbnT5XL9LRqTD2b+QW/HuPhU6mUy7NYgPA3+Kf53H3SYv1jB3zPhAr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QV3MMAAADcAAAADwAAAAAAAAAAAAAAAACYAgAAZHJzL2Rv&#10;d25yZXYueG1sUEsFBgAAAAAEAAQA9QAAAIgDAAAAAA==&#10;" fillcolor="white [3212]" strokecolor="black [3213]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4"/>
                              <w:szCs w:val="14"/>
                            </w:rPr>
                          </w:pP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>SCMF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>CP-CN</w:t>
                          </w:r>
                        </w:p>
                      </w:txbxContent>
                    </v:textbox>
                  </v:shape>
                  <v:shape id="TextBox 59" o:spid="_x0000_s1058" type="#_x0000_t202" style="position:absolute;left:28;top:33580;width:7506;height:22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2/MUA&#10;AADcAAAADwAAAGRycy9kb3ducmV2LnhtbESPQWvCQBCF7wX/wzJCb3WjhVBSVxHB6qGXpHrwNmSn&#10;STA7G7LbJPrrO4dCbzO8N+99s95OrlUD9aHxbGC5SEARl942XBk4fx1e3kCFiGyx9UwG7hRgu5k9&#10;rTGzfuSchiJWSkI4ZGigjrHLtA5lTQ7DwnfEon373mGUta+07XGUcNfqVZKk2mHD0lBjR/uaylvx&#10;4wxUScgvl9vj2rjz5FYf9PqZXo/GPM+n3TuoSFP8N/9dn6zgp4Iv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nb8xQAAANwAAAAPAAAAAAAAAAAAAAAAAJgCAABkcnMv&#10;ZG93bnJldi54bWxQSwUGAAAAAAQABAD1AAAAigMAAAAA&#10;" fillcolor="white [3212]" strokecolor="black [3213]">
                    <v:textbox>
                      <w:txbxContent>
                        <w:p w:rsidR="00F4744A" w:rsidRPr="008C6E9A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4"/>
                              <w:szCs w:val="14"/>
                            </w:rPr>
                          </w:pP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>NASint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, K</w:t>
                          </w:r>
                          <w:r w:rsidRPr="008C6E9A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 xml:space="preserve">NASenc </w:t>
                          </w:r>
                        </w:p>
                      </w:txbxContent>
                    </v:textbox>
                  </v:shape>
                  <v:shape id="Straight Arrow Connector 3" o:spid="_x0000_s1059" type="#_x0000_t32" style="position:absolute;left:19897;top:36941;width:12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l0hMMAAADaAAAADwAAAGRycy9kb3ducmV2LnhtbESPQWvCQBSE7wX/w/KEXkrdGNFKdCMi&#10;tBU8qYVeH9mXbEj2bciuMf33XaHQ4zAz3zDb3WhbMVDva8cK5rMEBHHhdM2Vgq/r++sahA/IGlvH&#10;pOCHPOzyydMWM+3ufKbhEioRIewzVGBC6DIpfWHIop+5jjh6pesthij7Suoe7xFuW5kmyUparDku&#10;GOzoYKhoLjeroEw1zV+ab/P5tsTycFqkw9B+KPU8HfcbEIHG8B/+ax+1ggU8rsQbI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5dITDAAAA2gAAAA8AAAAAAAAAAAAA&#10;AAAAoQIAAGRycy9kb3ducmV2LnhtbFBLBQYAAAAABAAEAPkAAACRAwAAAAA=&#10;">
                    <v:stroke endarrow="open"/>
                  </v:shape>
                  <v:shape id="TextBox 63" o:spid="_x0000_s1060" type="#_x0000_t202" style="position:absolute;left:21067;top:35039;width:10294;height:1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<v:textbox>
                      <w:txbxContent>
                        <w:p w:rsidR="00F4744A" w:rsidRPr="00241D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7.</w:t>
                          </w:r>
                          <w:r w:rsidRPr="00241D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NAS SM Complete (NAS-MAC)</w:t>
                          </w:r>
                        </w:p>
                      </w:txbxContent>
                    </v:textbox>
                  </v:shape>
                  <v:shape id="Straight Arrow Connector 5" o:spid="_x0000_s1061" type="#_x0000_t32" style="position:absolute;left:32625;top:37746;width:90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xJa8MAAADaAAAADwAAAGRycy9kb3ducmV2LnhtbESPW4vCMBSE3xf8D+EIviya2sUL1Sgi&#10;6C7skxfw9dCcNsXmpDSx1n+/WVjYx2FmvmHW297WoqPWV44VTCcJCOLc6YpLBdfLYbwE4QOyxtox&#10;KXiRh+1m8LbGTLsnn6g7h1JECPsMFZgQmkxKnxuy6CeuIY5e4VqLIcq2lLrFZ4TbWqZJMpcWK44L&#10;BhvaG8rv54dVUKSapu/3m/lczLDYf3+kXVcflRoN+90KRKA+/If/2l9awQx+r8Qb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cSWvDAAAA2gAAAA8AAAAAAAAAAAAA&#10;AAAAoQIAAGRycy9kb3ducmV2LnhtbFBLBQYAAAAABAAEAPkAAACRAwAAAAA=&#10;">
                    <v:stroke endarrow="open"/>
                  </v:shape>
                  <v:shape id="TextBox 63" o:spid="_x0000_s1062" type="#_x0000_t202" style="position:absolute;left:33796;top:35917;width:10293;height:1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F4744A" w:rsidRPr="00241D12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7.</w:t>
                          </w:r>
                          <w:r w:rsidRPr="00241D1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NAS SM Complete (NAS-MAC)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:rsidR="00F4744A" w:rsidRDefault="00F4744A" w:rsidP="00F4744A">
      <w:pPr>
        <w:spacing w:after="200" w:line="276" w:lineRule="auto"/>
        <w:rPr>
          <w:ins w:id="42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3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4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5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6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7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8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49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50" w:author="NEC" w:date="2016-10-31T16:39:00Z"/>
          <w:lang w:eastAsia="zh-CN"/>
        </w:rPr>
      </w:pPr>
      <w:ins w:id="51" w:author="NEC" w:date="2016-10-31T16:39:00Z">
        <w:r>
          <w:rPr>
            <w:noProof/>
            <w:lang w:val="en-US" w:eastAsia="ja-JP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38AD1305" wp14:editId="62BF8A18">
                  <wp:simplePos x="0" y="0"/>
                  <wp:positionH relativeFrom="column">
                    <wp:posOffset>-299923</wp:posOffset>
                  </wp:positionH>
                  <wp:positionV relativeFrom="paragraph">
                    <wp:posOffset>143026</wp:posOffset>
                  </wp:positionV>
                  <wp:extent cx="886460" cy="431597"/>
                  <wp:effectExtent l="0" t="0" r="27940" b="26035"/>
                  <wp:wrapNone/>
                  <wp:docPr id="1" name="TextBox 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86460" cy="4315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F4744A" w:rsidRPr="0059434A" w:rsidRDefault="00F4744A" w:rsidP="00F4744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DE10A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6</w:t>
                              </w:r>
                              <w:r w:rsidRPr="0059434A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. KSCMF, K</w:t>
                              </w:r>
                              <w:r w:rsidRPr="00DE10A2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  <w:vertAlign w:val="subscript"/>
                                  <w:lang w:val="en-US"/>
                                </w:rPr>
                                <w:t>CP-CN</w:t>
                              </w:r>
                              <w:r w:rsidRPr="0059434A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 xml:space="preserve"> and NAS Keys </w:t>
                              </w:r>
                            </w:p>
                            <w:p w:rsidR="00F4744A" w:rsidRPr="0059434A" w:rsidRDefault="00F4744A" w:rsidP="00F4744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59434A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Derivation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8AD1305" id="TextBox 54" o:spid="_x0000_s1063" type="#_x0000_t202" style="position:absolute;margin-left:-23.6pt;margin-top:11.25pt;width:69.8pt;height:3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" fillcolor="white [3212]" strokecolor="black [3213]">
                  <v:textbox>
                    <w:txbxContent>
                      <w:p w:rsidR="00F4744A" w:rsidRPr="0059434A" w:rsidRDefault="00F4744A" w:rsidP="00F4744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</w:pPr>
                        <w:r w:rsidRPr="00DE10A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6</w:t>
                        </w:r>
                        <w:r w:rsidRPr="0059434A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. KSCMF, K</w:t>
                        </w:r>
                        <w:r w:rsidRPr="00DE10A2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4"/>
                            <w:vertAlign w:val="subscript"/>
                            <w:lang w:val="en-US"/>
                          </w:rPr>
                          <w:t>CP-CN</w:t>
                        </w:r>
                        <w:r w:rsidRPr="0059434A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 xml:space="preserve"> and NAS Keys </w:t>
                        </w:r>
                      </w:p>
                      <w:p w:rsidR="00F4744A" w:rsidRPr="0059434A" w:rsidRDefault="00F4744A" w:rsidP="00F4744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59434A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Derivation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F4744A" w:rsidRDefault="00F4744A" w:rsidP="00F4744A">
      <w:pPr>
        <w:spacing w:after="200" w:line="276" w:lineRule="auto"/>
        <w:rPr>
          <w:ins w:id="52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53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54" w:author="NEC" w:date="2016-10-31T16:39:00Z"/>
          <w:lang w:eastAsia="zh-CN"/>
        </w:rPr>
      </w:pPr>
    </w:p>
    <w:p w:rsidR="00F4744A" w:rsidRDefault="00F4744A" w:rsidP="00F4744A">
      <w:pPr>
        <w:spacing w:after="200" w:line="276" w:lineRule="auto"/>
        <w:rPr>
          <w:ins w:id="55" w:author="NEC" w:date="2016-10-31T16:39:00Z"/>
          <w:lang w:eastAsia="zh-CN"/>
        </w:rPr>
      </w:pPr>
    </w:p>
    <w:p w:rsidR="00F4744A" w:rsidRPr="009172A3" w:rsidRDefault="00F4744A" w:rsidP="00F4744A">
      <w:pPr>
        <w:spacing w:after="200" w:line="276" w:lineRule="auto"/>
        <w:jc w:val="center"/>
        <w:rPr>
          <w:ins w:id="56" w:author="NEC" w:date="2016-10-31T16:39:00Z"/>
          <w:b/>
          <w:lang w:eastAsia="zh-CN"/>
        </w:rPr>
      </w:pPr>
      <w:ins w:id="57" w:author="NEC" w:date="2016-10-31T16:39:00Z">
        <w:r w:rsidRPr="009172A3">
          <w:rPr>
            <w:b/>
            <w:lang w:eastAsia="zh-CN"/>
          </w:rPr>
          <w:t xml:space="preserve">Figure 5.1.4.zz.2-1 </w:t>
        </w:r>
        <w:r>
          <w:rPr>
            <w:b/>
            <w:lang w:eastAsia="zh-CN"/>
          </w:rPr>
          <w:t>Message</w:t>
        </w:r>
        <w:r w:rsidRPr="009172A3">
          <w:rPr>
            <w:b/>
            <w:lang w:eastAsia="zh-CN"/>
          </w:rPr>
          <w:t xml:space="preserve"> flow for NAS security mode procedure of non-roaming scenario</w:t>
        </w:r>
        <w:r w:rsidRPr="009172A3">
          <w:rPr>
            <w:b/>
          </w:rPr>
          <w:t xml:space="preserve"> </w:t>
        </w:r>
      </w:ins>
    </w:p>
    <w:p w:rsidR="00F4744A" w:rsidRDefault="00F4744A" w:rsidP="00F4744A">
      <w:pPr>
        <w:pStyle w:val="5"/>
        <w:rPr>
          <w:ins w:id="58" w:author="NEC" w:date="2016-10-31T16:39:00Z"/>
          <w:rFonts w:ascii="Arial" w:eastAsia="Times New Roman" w:hAnsi="Arial" w:cs="Times New Roman"/>
          <w:color w:val="auto"/>
          <w:sz w:val="22"/>
          <w:lang w:eastAsia="x-none"/>
        </w:rPr>
      </w:pPr>
    </w:p>
    <w:p w:rsidR="00F4744A" w:rsidRDefault="00F4744A" w:rsidP="00F4744A">
      <w:pPr>
        <w:pStyle w:val="5"/>
        <w:rPr>
          <w:ins w:id="59" w:author="NEC" w:date="2016-10-31T16:39:00Z"/>
          <w:rFonts w:ascii="Arial" w:eastAsia="Times New Roman" w:hAnsi="Arial" w:cs="Times New Roman"/>
          <w:color w:val="auto"/>
          <w:sz w:val="22"/>
          <w:lang w:eastAsia="x-none"/>
        </w:rPr>
      </w:pPr>
      <w:ins w:id="60" w:author="NEC" w:date="2016-10-31T16:39:00Z"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>5.1.4.zz.2.</w:t>
        </w:r>
        <w:r>
          <w:rPr>
            <w:rFonts w:ascii="Arial" w:eastAsia="Times New Roman" w:hAnsi="Arial" w:cs="Times New Roman"/>
            <w:color w:val="auto"/>
            <w:sz w:val="22"/>
            <w:lang w:eastAsia="x-none"/>
          </w:rPr>
          <w:t>2</w:t>
        </w:r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 xml:space="preserve"> </w:t>
        </w:r>
        <w:r>
          <w:rPr>
            <w:rFonts w:ascii="Arial" w:eastAsia="Times New Roman" w:hAnsi="Arial" w:cs="Times New Roman"/>
            <w:color w:val="auto"/>
            <w:sz w:val="22"/>
            <w:lang w:eastAsia="x-none"/>
          </w:rPr>
          <w:t>UE</w:t>
        </w:r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 xml:space="preserve"> security mode procedure </w:t>
        </w:r>
      </w:ins>
    </w:p>
    <w:p w:rsidR="00F4744A" w:rsidRPr="00BE6260" w:rsidRDefault="00F4744A" w:rsidP="00F4744A">
      <w:pPr>
        <w:rPr>
          <w:ins w:id="61" w:author="NEC" w:date="2016-10-31T16:39:00Z"/>
          <w:sz w:val="16"/>
          <w:lang w:eastAsia="x-none"/>
        </w:rPr>
      </w:pPr>
    </w:p>
    <w:p w:rsidR="00F4744A" w:rsidRDefault="00F4744A" w:rsidP="00F4744A">
      <w:pPr>
        <w:rPr>
          <w:ins w:id="62" w:author="NEC" w:date="2016-10-31T16:39:00Z"/>
        </w:rPr>
      </w:pPr>
      <w:ins w:id="63" w:author="NEC" w:date="2016-10-31T16:39:00Z">
        <w:r>
          <w:t>The UP Security is established between UE and UP-GW, the detailed message flow is given below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64" w:author="NEC" w:date="2016-10-31T16:39:00Z"/>
        </w:rPr>
      </w:pPr>
      <w:ins w:id="65" w:author="NEC" w:date="2016-10-31T16:39:00Z">
        <w:r>
          <w:t>The SCMF checks the UE subscription and NS allocation capabilities.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66" w:author="NEC" w:date="2016-10-31T16:39:00Z"/>
        </w:rPr>
      </w:pPr>
      <w:ins w:id="67" w:author="NEC" w:date="2016-10-31T16:39:00Z">
        <w:r>
          <w:t>It then (a) derives the K</w:t>
        </w:r>
        <w:r w:rsidRPr="00AE489C">
          <w:rPr>
            <w:vertAlign w:val="subscript"/>
          </w:rPr>
          <w:t xml:space="preserve">UP </w:t>
        </w:r>
        <w:r w:rsidRPr="00AE489C">
          <w:t xml:space="preserve">and </w:t>
        </w:r>
        <w:r>
          <w:t>(b) sends the Slice Initiation Request(K</w:t>
        </w:r>
        <w:r w:rsidRPr="00693FDB">
          <w:rPr>
            <w:vertAlign w:val="subscript"/>
          </w:rPr>
          <w:t>UP</w:t>
        </w:r>
        <w:r>
          <w:t>,NSSAI) to the UP-GW.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68" w:author="NEC" w:date="2016-10-31T16:39:00Z"/>
        </w:rPr>
      </w:pPr>
      <w:ins w:id="69" w:author="NEC" w:date="2016-10-31T16:39:00Z">
        <w:r>
          <w:t>The UP-GW sends the Slice Session Request(K</w:t>
        </w:r>
        <w:r w:rsidRPr="00AA024E">
          <w:rPr>
            <w:vertAlign w:val="subscript"/>
          </w:rPr>
          <w:t>UP</w:t>
        </w:r>
        <w:r>
          <w:t>) to the SM.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70" w:author="NEC" w:date="2016-10-31T16:39:00Z"/>
        </w:rPr>
      </w:pPr>
      <w:ins w:id="71" w:author="NEC" w:date="2016-10-31T16:39:00Z">
        <w:r>
          <w:t>The SM selects the algorithm for integrity protection and encryption and derives the session keys.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72" w:author="NEC" w:date="2016-10-31T16:39:00Z"/>
        </w:rPr>
      </w:pPr>
      <w:ins w:id="73" w:author="NEC" w:date="2016-10-31T16:39:00Z">
        <w:r>
          <w:t>The SM sends the Slice Session Response to the UP-GW along with the session keys..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74" w:author="NEC" w:date="2016-10-31T16:39:00Z"/>
        </w:rPr>
      </w:pPr>
      <w:ins w:id="75" w:author="NEC" w:date="2016-10-31T16:39:00Z">
        <w:r>
          <w:t>The UP-GW then sends the UP SMC(KSI,SV(), algorithms, NS-MAC) to the UE.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76" w:author="NEC" w:date="2016-10-31T16:39:00Z"/>
        </w:rPr>
      </w:pPr>
      <w:ins w:id="77" w:author="NEC" w:date="2016-10-31T16:39:00Z">
        <w:r>
          <w:t>The UE (a) derives the K</w:t>
        </w:r>
        <w:r w:rsidRPr="00F4744A">
          <w:rPr>
            <w:vertAlign w:val="subscript"/>
          </w:rPr>
          <w:t>UP</w:t>
        </w:r>
        <w:r>
          <w:t xml:space="preserve"> and the session keys and (b) sends the UP SM Complete(NS-MAC) to the UP-GW.</w:t>
        </w:r>
      </w:ins>
    </w:p>
    <w:p w:rsidR="00F4744A" w:rsidRDefault="00F4744A" w:rsidP="00F4744A">
      <w:pPr>
        <w:pStyle w:val="a6"/>
        <w:numPr>
          <w:ilvl w:val="0"/>
          <w:numId w:val="9"/>
        </w:numPr>
        <w:spacing w:after="0" w:line="276" w:lineRule="auto"/>
        <w:rPr>
          <w:ins w:id="78" w:author="NEC" w:date="2016-10-31T16:39:00Z"/>
        </w:rPr>
      </w:pPr>
      <w:ins w:id="79" w:author="NEC" w:date="2016-10-31T16:39:00Z">
        <w:r>
          <w:t>The UP-GW sends the Slice Initiation Response to the SCMF after checking NS-MAC value to authenticate the message.</w:t>
        </w:r>
      </w:ins>
    </w:p>
    <w:p w:rsidR="00F4744A" w:rsidRPr="009172A3" w:rsidRDefault="00F4744A" w:rsidP="00F4744A">
      <w:pPr>
        <w:rPr>
          <w:ins w:id="80" w:author="NEC" w:date="2016-10-31T16:39:00Z"/>
          <w:lang w:eastAsia="x-none"/>
        </w:rPr>
      </w:pPr>
    </w:p>
    <w:p w:rsidR="00F4744A" w:rsidRDefault="00F4744A" w:rsidP="00F4744A">
      <w:pPr>
        <w:pStyle w:val="4"/>
        <w:jc w:val="center"/>
        <w:rPr>
          <w:ins w:id="81" w:author="NEC" w:date="2016-10-31T16:39:00Z"/>
        </w:rPr>
      </w:pPr>
      <w:ins w:id="82" w:author="NEC" w:date="2016-10-31T16:39:00Z">
        <w:r>
          <w:rPr>
            <w:noProof/>
            <w:lang w:val="en-US" w:eastAsia="ja-JP"/>
          </w:rPr>
          <w:lastRenderedPageBreak/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6921AE68" wp14:editId="4C2CB701">
                  <wp:simplePos x="0" y="0"/>
                  <wp:positionH relativeFrom="column">
                    <wp:posOffset>-241402</wp:posOffset>
                  </wp:positionH>
                  <wp:positionV relativeFrom="paragraph">
                    <wp:posOffset>185877</wp:posOffset>
                  </wp:positionV>
                  <wp:extent cx="5993565" cy="3327168"/>
                  <wp:effectExtent l="0" t="0" r="7620" b="6985"/>
                  <wp:wrapNone/>
                  <wp:docPr id="9" name="Group 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93565" cy="3327168"/>
                            <a:chOff x="0" y="0"/>
                            <a:chExt cx="5993565" cy="3327168"/>
                          </a:xfrm>
                        </wpg:grpSpPr>
                        <wps:wsp>
                          <wps:cNvPr id="162" name="Straight Connector 162"/>
                          <wps:cNvCnPr/>
                          <wps:spPr bwMode="auto">
                            <a:xfrm>
                              <a:off x="5069434" y="65837"/>
                              <a:ext cx="0" cy="3261331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 bwMode="auto">
                            <a:xfrm>
                              <a:off x="3679546" y="109728"/>
                              <a:ext cx="0" cy="317944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Straight Connector 164"/>
                          <wps:cNvCnPr/>
                          <wps:spPr bwMode="auto">
                            <a:xfrm>
                              <a:off x="2926080" y="124358"/>
                              <a:ext cx="0" cy="316547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Straight Connector 165"/>
                          <wps:cNvCnPr/>
                          <wps:spPr bwMode="auto">
                            <a:xfrm>
                              <a:off x="2333549" y="109728"/>
                              <a:ext cx="0" cy="317944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Connector 166"/>
                          <wps:cNvCnPr/>
                          <wps:spPr bwMode="auto">
                            <a:xfrm>
                              <a:off x="1089965" y="109728"/>
                              <a:ext cx="0" cy="317944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" name="Rectangle 167"/>
                          <wps:cNvSpPr/>
                          <wps:spPr bwMode="auto">
                            <a:xfrm>
                              <a:off x="2114093" y="7315"/>
                              <a:ext cx="476562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SM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Rectangle 168"/>
                          <wps:cNvSpPr/>
                          <wps:spPr bwMode="auto">
                            <a:xfrm>
                              <a:off x="694884" y="7314"/>
                              <a:ext cx="751112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NG (R)AN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Rectangle 169"/>
                          <wps:cNvSpPr/>
                          <wps:spPr bwMode="auto">
                            <a:xfrm>
                              <a:off x="2670048" y="14630"/>
                              <a:ext cx="608005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SCMF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Rectangle 170"/>
                          <wps:cNvSpPr/>
                          <wps:spPr bwMode="auto">
                            <a:xfrm>
                              <a:off x="3372308" y="0"/>
                              <a:ext cx="601963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SEAF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Straight Connector 171"/>
                          <wps:cNvCnPr/>
                          <wps:spPr bwMode="auto">
                            <a:xfrm>
                              <a:off x="424282" y="109728"/>
                              <a:ext cx="0" cy="317944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Rectangle 172"/>
                          <wps:cNvSpPr/>
                          <wps:spPr bwMode="auto">
                            <a:xfrm>
                              <a:off x="219456" y="7315"/>
                              <a:ext cx="416744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Straight Connector 173"/>
                          <wps:cNvCnPr/>
                          <wps:spPr bwMode="auto">
                            <a:xfrm>
                              <a:off x="4403751" y="109728"/>
                              <a:ext cx="0" cy="3178839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Rectangle 174"/>
                          <wps:cNvSpPr/>
                          <wps:spPr bwMode="auto">
                            <a:xfrm>
                              <a:off x="4096512" y="7315"/>
                              <a:ext cx="669969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UP-GW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" name="Rectangle 175"/>
                          <wps:cNvSpPr/>
                          <wps:spPr bwMode="auto">
                            <a:xfrm>
                              <a:off x="2435962" y="373075"/>
                              <a:ext cx="1657985" cy="274955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20"/>
                                    <w:lang w:val="en-US"/>
                                  </w:rPr>
                                  <w:t>1.</w:t>
                                </w: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20"/>
                                    <w:lang w:val="en-US"/>
                                  </w:rPr>
                                  <w:t>Subscription check and NS allocation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" name="TextBox 37"/>
                          <wps:cNvSpPr txBox="1"/>
                          <wps:spPr>
                            <a:xfrm>
                              <a:off x="3306424" y="1103637"/>
                              <a:ext cx="1763008" cy="1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2b. 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Slice Initiation Request (KUP,)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77" name="Straight Arrow Connector 177"/>
                          <wps:cNvCnPr/>
                          <wps:spPr bwMode="auto">
                            <a:xfrm flipH="1">
                              <a:off x="2911450" y="3160166"/>
                              <a:ext cx="149669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TextBox 43"/>
                          <wps:cNvSpPr txBox="1"/>
                          <wps:spPr>
                            <a:xfrm>
                              <a:off x="2626157" y="3028493"/>
                              <a:ext cx="1798898" cy="1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8.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Slice Initiation Response ()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79" name="Straight Arrow Connector 179"/>
                          <wps:cNvCnPr/>
                          <wps:spPr bwMode="auto">
                            <a:xfrm flipH="1">
                              <a:off x="415950" y="2187244"/>
                              <a:ext cx="39878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" name="TextBox 49"/>
                          <wps:cNvSpPr txBox="1"/>
                          <wps:spPr>
                            <a:xfrm>
                              <a:off x="1807917" y="1405204"/>
                              <a:ext cx="994630" cy="29192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  <w:szCs w:val="1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4.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vertAlign w:val="subscript"/>
                                    <w:lang w:val="en-US"/>
                                  </w:rPr>
                                  <w:t>SessXNint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, K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SessXNenc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81" name="Straight Connector 181"/>
                          <wps:cNvCnPr/>
                          <wps:spPr bwMode="auto">
                            <a:xfrm>
                              <a:off x="1784909" y="109728"/>
                              <a:ext cx="0" cy="317944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" name="Rectangle 182"/>
                          <wps:cNvSpPr/>
                          <wps:spPr bwMode="auto">
                            <a:xfrm>
                              <a:off x="1558138" y="7315"/>
                              <a:ext cx="476562" cy="27540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MM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Straight Arrow Connector 183"/>
                          <wps:cNvCnPr/>
                          <wps:spPr bwMode="auto">
                            <a:xfrm>
                              <a:off x="2926080" y="1214323"/>
                              <a:ext cx="149068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" name="Straight Arrow Connector 185"/>
                          <wps:cNvCnPr/>
                          <wps:spPr bwMode="auto">
                            <a:xfrm flipH="1">
                              <a:off x="2319523" y="1338681"/>
                              <a:ext cx="2084228" cy="1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" name="TextBox 57"/>
                          <wps:cNvSpPr txBox="1"/>
                          <wps:spPr>
                            <a:xfrm>
                              <a:off x="2664827" y="1228807"/>
                              <a:ext cx="1590675" cy="1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3.Slice 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Session Request (KUP)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87" name="TextBox 42"/>
                          <wps:cNvSpPr txBox="1"/>
                          <wps:spPr>
                            <a:xfrm>
                              <a:off x="2487168" y="680314"/>
                              <a:ext cx="982345" cy="1879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2a.</w:t>
                                </w: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U </w:t>
                                </w: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8" name="TextBox 46"/>
                          <wps:cNvSpPr txBox="1"/>
                          <wps:spPr>
                            <a:xfrm>
                              <a:off x="1068020" y="2062640"/>
                              <a:ext cx="1855470" cy="1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6. UP 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SMC(KSI, SV(), Algorithms, NS-MAC)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89" name="TextBox 51"/>
                          <wps:cNvSpPr txBox="1"/>
                          <wps:spPr>
                            <a:xfrm>
                              <a:off x="1850739" y="2851934"/>
                              <a:ext cx="1712595" cy="1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7b. UP 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SM Complete(NS-MAC)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90" name="Straight Arrow Connector 190"/>
                          <wps:cNvCnPr/>
                          <wps:spPr bwMode="auto">
                            <a:xfrm>
                              <a:off x="438842" y="2977287"/>
                              <a:ext cx="39706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" name="Straight Arrow Connector 191"/>
                          <wps:cNvCnPr/>
                          <wps:spPr bwMode="auto">
                            <a:xfrm>
                              <a:off x="2319523" y="2040941"/>
                              <a:ext cx="209232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" name="TextBox 62"/>
                          <wps:cNvSpPr txBox="1"/>
                          <wps:spPr>
                            <a:xfrm>
                              <a:off x="2891590" y="1908307"/>
                              <a:ext cx="3101975" cy="1765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5. Slice 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Session Response (KSessXNint, KSessXNenc, Parameters)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  <wps:wsp>
                          <wps:cNvPr id="193" name="TextBox 38"/>
                          <wps:cNvSpPr txBox="1"/>
                          <wps:spPr>
                            <a:xfrm>
                              <a:off x="2728570" y="950976"/>
                              <a:ext cx="491320" cy="19106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  <w:szCs w:val="14"/>
                                  </w:rPr>
                                </w:pP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vertAlign w:val="subscript"/>
                                    <w:lang w:val="en-US"/>
                                  </w:rPr>
                                  <w:t>UP</w:t>
                                </w:r>
                              </w:p>
                            </w:txbxContent>
                          </wps:txbx>
                          <wps:bodyPr wrap="square" tIns="36000" rtlCol="0">
                            <a:noAutofit/>
                          </wps:bodyPr>
                        </wps:wsp>
                        <wps:wsp>
                          <wps:cNvPr id="194" name="Rectangle 194"/>
                          <wps:cNvSpPr/>
                          <wps:spPr bwMode="auto">
                            <a:xfrm>
                              <a:off x="4806051" y="7314"/>
                              <a:ext cx="577897" cy="25691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Straight Connector 195"/>
                          <wps:cNvCnPr/>
                          <wps:spPr bwMode="auto">
                            <a:xfrm>
                              <a:off x="5676596" y="102413"/>
                              <a:ext cx="0" cy="318579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" name="Rectangle 196"/>
                          <wps:cNvSpPr/>
                          <wps:spPr bwMode="auto">
                            <a:xfrm>
                              <a:off x="5405933" y="7315"/>
                              <a:ext cx="544060" cy="266155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6C4831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C4831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TextBox 49"/>
                          <wps:cNvSpPr txBox="1"/>
                          <wps:spPr>
                            <a:xfrm>
                              <a:off x="0" y="2721254"/>
                              <a:ext cx="989330" cy="1879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233319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6"/>
                                    <w:szCs w:val="14"/>
                                  </w:rPr>
                                </w:pP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K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vertAlign w:val="subscript"/>
                                    <w:lang w:val="en-US"/>
                                  </w:rPr>
                                  <w:t>SessXNint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lang w:val="en-US"/>
                                  </w:rPr>
                                  <w:t>, K</w:t>
                                </w:r>
                                <w:r w:rsidRPr="00233319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4"/>
                                    <w:vertAlign w:val="subscript"/>
                                    <w:lang w:val="en-US"/>
                                  </w:rPr>
                                  <w:t xml:space="preserve">SessXNenc </w:t>
                                </w:r>
                              </w:p>
                            </w:txbxContent>
                          </wps:txbx>
                          <wps:bodyPr wrap="square" tIns="0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6921AE68" id="Group 9" o:spid="_x0000_s1064" style="position:absolute;left:0;text-align:left;margin-left:-19pt;margin-top:14.65pt;width:471.95pt;height:262pt;z-index:251660288;mso-width-relative:margin" coordsize="59935,3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">
                  <v:line id="Straight Connector 162" o:spid="_x0000_s1065" style="position:absolute;visibility:visible;mso-wrap-style:square" from="50694,658" to="50694,3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/8PMIAAADcAAAADwAAAGRycy9kb3ducmV2LnhtbERPPWvDMBDdC/kP4gJdSizHlJC4lkMp&#10;FKdj4yzZDulim1onYymx019fFQrd7vE+r9jPthc3Gn3nWME6SUEQa2c6bhSc6vfVFoQPyAZ7x6Tg&#10;Th725eKhwNy4iT/pdgyNiCHsc1TQhjDkUnrdkkWfuIE4chc3WgwRjo00I04x3PYyS9ONtNhxbGhx&#10;oLeW9NfxahWcST7X1dPh/s27LB3QaPyotFKPy/n1BUSgOfyL/9wHE+dvMvh9Jl4gy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/8PMIAAADcAAAADwAAAAAAAAAAAAAA&#10;AAChAgAAZHJzL2Rvd25yZXYueG1sUEsFBgAAAAAEAAQA+QAAAJADAAAAAA==&#10;" strokecolor="black [3040]">
                    <v:stroke dashstyle="dash"/>
                  </v:line>
                  <v:line id="Straight Connector 163" o:spid="_x0000_s1066" style="position:absolute;visibility:visible;mso-wrap-style:square" from="36795,1097" to="36795,32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NZp78AAADcAAAADwAAAGRycy9kb3ducmV2LnhtbERPTYvCMBC9L/gfwgheFk3VRbQaRQRR&#10;j6tevA3J2BabSWmiVn+9EQRv83ifM1s0thQ3qn3hWEG/l4Ag1s4UnCk4HtbdMQgfkA2WjknBgzws&#10;5q2fGabG3fmfbvuQiRjCPkUFeQhVKqXXOVn0PVcRR+7saoshwjqTpsZ7DLelHCTJSFosODbkWNEq&#10;J33ZX62CE8m/w+Z3+3jyZJBUaDTuNlqpTrtZTkEEasJX/HFvTZw/GsL7mXiB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2NZp78AAADcAAAADwAAAAAAAAAAAAAAAACh&#10;AgAAZHJzL2Rvd25yZXYueG1sUEsFBgAAAAAEAAQA+QAAAI0DAAAAAA==&#10;" strokecolor="black [3040]">
                    <v:stroke dashstyle="dash"/>
                  </v:line>
                  <v:line id="Straight Connector 164" o:spid="_x0000_s1067" style="position:absolute;visibility:visible;mso-wrap-style:square" from="29260,1243" to="29260,32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rB08EAAADcAAAADwAAAGRycy9kb3ducmV2LnhtbERPTWvCQBC9F/wPyxR6KbqpBNE0G5GC&#10;mB4bvXgbdqdJaHY2ZFdN+uu7gtDbPN7n5NvRduJKg28dK3hbJCCItTMt1wpOx/18DcIHZIOdY1Iw&#10;kYdtMXvKMTPuxl90rUItYgj7DBU0IfSZlF43ZNEvXE8cuW83WAwRDrU0A95iuO3kMklW0mLLsaHB&#10;nj4a0j/VxSo4k0yPh9dy+uXNMunRaPw8aKVensfdO4hAY/gXP9ylifNXKdyfiRfI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isHTwQAAANwAAAAPAAAAAAAAAAAAAAAA&#10;AKECAABkcnMvZG93bnJldi54bWxQSwUGAAAAAAQABAD5AAAAjwMAAAAA&#10;" strokecolor="black [3040]">
                    <v:stroke dashstyle="dash"/>
                  </v:line>
                  <v:line id="Straight Connector 165" o:spid="_x0000_s1068" style="position:absolute;visibility:visible;mso-wrap-style:square" from="23335,1097" to="23335,32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ZkSL8AAADcAAAADwAAAGRycy9kb3ducmV2LnhtbERPTYvCMBC9L/gfwgheFk0VV7QaRQRR&#10;j6tevA3J2BabSWmiVn+9EQRv83ifM1s0thQ3qn3hWEG/l4Ag1s4UnCk4HtbdMQgfkA2WjknBgzws&#10;5q2fGabG3fmfbvuQiRjCPkUFeQhVKqXXOVn0PVcRR+7saoshwjqTpsZ7DLelHCTJSFosODbkWNEq&#10;J33ZX62CE8nhYfO7fTx5MkgqNBp3G61Up90spyACNeEr/ri3Js4f/cH7mXiB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8ZkSL8AAADcAAAADwAAAAAAAAAAAAAAAACh&#10;AgAAZHJzL2Rvd25yZXYueG1sUEsFBgAAAAAEAAQA+QAAAI0DAAAAAA==&#10;" strokecolor="black [3040]">
                    <v:stroke dashstyle="dash"/>
                  </v:line>
                  <v:line id="Straight Connector 166" o:spid="_x0000_s1069" style="position:absolute;visibility:visible;mso-wrap-style:square" from="10899,1097" to="10899,32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T6P78AAADcAAAADwAAAGRycy9kb3ducmV2LnhtbERPy6rCMBDdC/5DGMGNaHpFilajiCDq&#10;0sfG3ZCMbbGZlCZXq19vLlxwN4fznMWqtZV4UONLxwp+RgkIYu1MybmCy3k7nILwAdlg5ZgUvMjD&#10;atntLDAz7slHepxCLmII+wwVFCHUmZReF2TRj1xNHLmbayyGCJtcmgafMdxWcpwkqbRYcmwosKZN&#10;Qfp++rUKriQn591g/3rzbJzUaDQedlqpfq9dz0EEasNX/O/emzg/TeHvmXiBXH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T6P78AAADcAAAADwAAAAAAAAAAAAAAAACh&#10;AgAAZHJzL2Rvd25yZXYueG1sUEsFBgAAAAAEAAQA+QAAAI0DAAAAAA==&#10;" strokecolor="black [3040]">
                    <v:stroke dashstyle="dash"/>
                  </v:line>
                  <v:rect id="Rectangle 167" o:spid="_x0000_s1070" style="position:absolute;left:21140;top:73;width:4766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qh8IA&#10;AADcAAAADwAAAGRycy9kb3ducmV2LnhtbERPTWsCMRC9C/6HMAVvmq0rtqxGkaVCD16qPXgcNtPd&#10;6GayJqlu/70pCN7m8T5nue5tK67kg3Gs4HWSgSCunDZcK/g+bMfvIEJE1tg6JgV/FGC9Gg6WWGh3&#10;4y+67mMtUgiHAhU0MXaFlKFqyGKYuI44cT/OW4wJ+lpqj7cUbls5zbK5tGg4NTTYUdlQdd7/WgW7&#10;rjT+csqzcDSzwywc84/ylCs1euk3CxCR+vgUP9yfOs2fv8H/M+kC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QiqHwgAAANwAAAAPAAAAAAAAAAAAAAAAAJgCAABkcnMvZG93&#10;bnJldi54bWxQSwUGAAAAAAQABAD1AAAAhw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SM</w:t>
                          </w:r>
                        </w:p>
                      </w:txbxContent>
                    </v:textbox>
                  </v:rect>
                  <v:rect id="Rectangle 168" o:spid="_x0000_s1071" style="position:absolute;left:6948;top:73;width:7511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2+9cUA&#10;AADcAAAADwAAAGRycy9kb3ducmV2LnhtbESPQW/CMAyF70j7D5En7QbpVoRQR0BTtUk7cBlw4Gg1&#10;XhvWOF2SQfn38wGJm633/N7n1Wb0vTpTTC6wgedZAYq4CdZxa+Cw/5guQaWMbLEPTAaulGCzfpis&#10;sLLhwl903uVWSQinCg10OQ+V1qnpyGOahYFYtO8QPWZZY6ttxIuE+16/FMVCe3QsDR0OVHfU/Oz+&#10;vIHtULv4eyqLdHTz/Twdy/f6VBrz9Di+vYLKNOa7+Xb9aQV/IbT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3b71xQAAANwAAAAPAAAAAAAAAAAAAAAAAJgCAABkcnMv&#10;ZG93bnJldi54bWxQSwUGAAAAAAQABAD1AAAAig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NG (R)AN</w:t>
                          </w:r>
                        </w:p>
                      </w:txbxContent>
                    </v:textbox>
                  </v:rect>
                  <v:rect id="Rectangle 169" o:spid="_x0000_s1072" style="position:absolute;left:26700;top:146;width:6080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EbbsIA&#10;AADcAAAADwAAAGRycy9kb3ducmV2LnhtbERPTWsCMRC9C/6HMAVvmq0r0q5GkaVCD16qPXgcNtPd&#10;6GayJqlu/70pCN7m8T5nue5tK67kg3Gs4HWSgSCunDZcK/g+bMdvIEJE1tg6JgV/FGC9Gg6WWGh3&#10;4y+67mMtUgiHAhU0MXaFlKFqyGKYuI44cT/OW4wJ+lpqj7cUbls5zbK5tGg4NTTYUdlQdd7/WgW7&#10;rjT+csqzcDSzwywc84/ylCs1euk3CxCR+vgUP9yfOs2fv8P/M+kC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RtuwgAAANwAAAAPAAAAAAAAAAAAAAAAAJgCAABkcnMvZG93&#10;bnJldi54bWxQSwUGAAAAAAQABAD1AAAAhw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SCMF</w:t>
                          </w:r>
                        </w:p>
                      </w:txbxContent>
                    </v:textbox>
                  </v:rect>
                  <v:rect id="Rectangle 170" o:spid="_x0000_s1073" style="position:absolute;left:33723;width:6019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IkLsUA&#10;AADcAAAADwAAAGRycy9kb3ducmV2LnhtbESPQW/CMAyF75P2HyJP2m2ko4hNHQFNFZM47DLYgaPV&#10;eG1Y45QkQPn382ESN1vv+b3Pi9Xoe3WmmFxgA8+TAhRxE6zj1sD37uPpFVTKyBb7wGTgSglWy/u7&#10;BVY2XPiLztvcKgnhVKGBLueh0jo1HXlMkzAQi/YToscsa2y1jXiRcN/raVHMtUfH0tDhQHVHze/2&#10;5A18DrWLx0NZpL2b7WZpX67rQ2nM48P4/gYq05hv5v/rjRX8F8GXZ2QCv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ciQuxQAAANwAAAAPAAAAAAAAAAAAAAAAAJgCAABkcnMv&#10;ZG93bnJldi54bWxQSwUGAAAAAAQABAD1AAAAig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SEAF</w:t>
                          </w:r>
                        </w:p>
                      </w:txbxContent>
                    </v:textbox>
                  </v:rect>
                  <v:line id="Straight Connector 171" o:spid="_x0000_s1074" style="position:absolute;visibility:visible;mso-wrap-style:square" from="4242,1097" to="4242,32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T0lsIAAADcAAAADwAAAGRycy9kb3ducmV2LnhtbERPTWvCQBC9C/6HZYReRDdKUZu6CaVQ&#10;Yo8mXrwNu9MkNDsbsltN+uu7hUJv83ifc8xH24kbDb51rGCzTkAQa2darhVcqrfVAYQPyAY7x6Rg&#10;Ig95Np8dMTXuzme6laEWMYR9igqaEPpUSq8bsujXrieO3IcbLIYIh1qaAe8x3HZymyQ7abHl2NBg&#10;T68N6c/yyyq4knysiuVp+uanbdKj0fheaKUeFuPLM4hAY/gX/7lPJs7fb+D3mXiB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ST0lsIAAADcAAAADwAAAAAAAAAAAAAA&#10;AAChAgAAZHJzL2Rvd25yZXYueG1sUEsFBgAAAAAEAAQA+QAAAJADAAAAAA==&#10;" strokecolor="black [3040]">
                    <v:stroke dashstyle="dash"/>
                  </v:line>
                  <v:rect id="Rectangle 172" o:spid="_x0000_s1075" style="position:absolute;left:2194;top:73;width:4168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wfwsIA&#10;AADcAAAADwAAAGRycy9kb3ducmV2LnhtbERPTWsCMRC9F/wPYYTealZXWlmNIotCD16qPXgcNuNu&#10;dDNZk6jbf98Ihd7m8T5nseptK+7kg3GsYDzKQBBXThuuFXwftm8zECEia2wdk4IfCrBaDl4WWGj3&#10;4C+672MtUgiHAhU0MXaFlKFqyGIYuY44cSfnLcYEfS21x0cKt62cZNm7tGg4NTTYUdlQddnfrIJd&#10;Vxp/PedZOJrpYRqO+aY850q9Dvv1HESkPv6L/9yfOs3/mMDz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7B/CwgAAANwAAAAPAAAAAAAAAAAAAAAAAJgCAABkcnMvZG93&#10;bnJldi54bWxQSwUGAAAAAAQABAD1AAAAhw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73" o:spid="_x0000_s1076" style="position:absolute;visibility:visible;mso-wrap-style:square" from="44037,1097" to="44037,32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rPesIAAADcAAAADwAAAGRycy9kb3ducmV2LnhtbERPTWsCMRC9C/0PYQpepCbdSmtX41IE&#10;0R5de/E2JNPdxc1k2URd++ubQsHbPN7nLIvBteJCfWg8a3ieKhDExtuGKw1fh83THESIyBZbz6Th&#10;RgGK1cNoibn1V97TpYyVSCEcctRQx9jlUgZTk8Mw9R1x4r597zAm2FfS9nhN4a6VmVKv0mHDqaHG&#10;jtY1mVN5dhqOJGeH7WR3++H3THVoDX5ujdbjx+FjASLSEO/if/fOpvlvL/D3TLp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rPesIAAADcAAAADwAAAAAAAAAAAAAA&#10;AAChAgAAZHJzL2Rvd25yZXYueG1sUEsFBgAAAAAEAAQA+QAAAJADAAAAAA==&#10;" strokecolor="black [3040]">
                    <v:stroke dashstyle="dash"/>
                  </v:line>
                  <v:rect id="Rectangle 174" o:spid="_x0000_s1077" style="position:absolute;left:40965;top:73;width:6699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iLcMA&#10;AADcAAAADwAAAGRycy9kb3ducmV2LnhtbERPPW/CMBDdK/EfrEPqVhyaiFYBg1DUSh26lDAwnuIj&#10;McTnYLuQ/vu6UiW2e3qft9qMthdX8sE4VjCfZSCIG6cNtwr29fvTK4gQkTX2jknBDwXYrCcPKyy1&#10;u/EXXXexFSmEQ4kKuhiHUsrQdGQxzNxAnLij8xZjgr6V2uMthdtePmfZQlo0nBo6HKjqqDnvvq2C&#10;z6Ey/nLKs3AwRV2EQ/5WnXKlHqfjdgki0hjv4n/3h07zXwr4eyZd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kiLcMAAADcAAAADwAAAAAAAAAAAAAAAACYAgAAZHJzL2Rv&#10;d25yZXYueG1sUEsFBgAAAAAEAAQA9QAAAIgDAAAAAA==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UP-GW</w:t>
                          </w:r>
                        </w:p>
                      </w:txbxContent>
                    </v:textbox>
                  </v:rect>
                  <v:rect id="Rectangle 175" o:spid="_x0000_s1078" style="position:absolute;left:24359;top:3730;width:16580;height:2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HtsMA&#10;AADcAAAADwAAAGRycy9kb3ducmV2LnhtbERPPW/CMBDdK/EfrEPqVhwILShgEIqo1KFLgYHxFB+J&#10;IT4H20D67+tKlbrd0/u85bq3rbiTD8axgvEoA0FcOW24VnDYv7/MQYSIrLF1TAq+KcB6NXhaYqHd&#10;g7/ovou1SCEcClTQxNgVUoaqIYth5DrixJ2ctxgT9LXUHh8p3LZykmVv0qLh1NBgR2VD1WV3swo+&#10;u9L46znPwtFM99NwzLflOVfqedhvFiAi9fFf/Of+0Gn+7BV+n0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WHtsMAAADcAAAADwAAAAAAAAAAAAAAAACYAgAAZHJzL2Rv&#10;d25yZXYueG1sUEsFBgAAAAAEAAQA9QAAAIgDAAAAAA==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0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20"/>
                              <w:lang w:val="en-US"/>
                            </w:rPr>
                            <w:t>1.</w:t>
                          </w: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20"/>
                              <w:lang w:val="en-US"/>
                            </w:rPr>
                            <w:t>Subscription check and NS allocation</w:t>
                          </w:r>
                        </w:p>
                      </w:txbxContent>
                    </v:textbox>
                  </v:rect>
                  <v:shape id="TextBox 37" o:spid="_x0000_s1079" type="#_x0000_t202" style="position:absolute;left:33064;top:11036;width:17630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nB7MEA&#10;AADcAAAADwAAAGRycy9kb3ducmV2LnhtbERPS4vCMBC+C/6HMMLeNNVDd6mmRQVx8eTWx3loxrbY&#10;TEoTtfrrzcLC3ubje84i600j7tS52rKC6SQCQVxYXXOp4HjYjL9AOI+ssbFMCp7kIEuHgwUm2j74&#10;h+65L0UIYZeggsr7NpHSFRUZdBPbEgfuYjuDPsCulLrDRwg3jZxFUSwN1hwaKmxpXVFxzW9GQX98&#10;5XzasX2uN/m2Pe3Pq208U+pj1C/nIDz1/l/85/7WYf5nDL/PhAt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5wezBAAAA3AAAAA8AAAAAAAAAAAAAAAAAmAIAAGRycy9kb3du&#10;cmV2LnhtbFBLBQYAAAAABAAEAPUAAACGAwAAAAA=&#10;" filled="f" stroked="f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2b. 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Slice Initiation Request (KUP,)</w:t>
                          </w:r>
                        </w:p>
                      </w:txbxContent>
                    </v:textbox>
                  </v:shape>
                  <v:shape id="Straight Arrow Connector 177" o:spid="_x0000_s1080" type="#_x0000_t32" style="position:absolute;left:29114;top:31601;width:1496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5TTMQAAADcAAAADwAAAGRycy9kb3ducmV2LnhtbERP32vCMBB+F/wfwgl7s6k61lGNIo6x&#10;DYUxNwTfjuZsis2lNpnW/94Ig73dx/fzZovO1uJMra8cKxglKQjiwumKSwU/36/DZxA+IGusHZOC&#10;K3lYzPu9GebaXfiLzttQihjCPkcFJoQml9IXhiz6xDXEkTu41mKIsC2lbvESw20tx2n6JC1WHBsM&#10;NrQyVBy3v1bBy8fuMTt1p8/J295sCppk+/FyrdTDoFtOQQTqwr/4z/2u4/wsg/sz8QI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LlNMxAAAANwAAAAPAAAAAAAAAAAA&#10;AAAAAKECAABkcnMvZG93bnJldi54bWxQSwUGAAAAAAQABAD5AAAAkgMAAAAA&#10;" strokecolor="black [3040]">
                    <v:stroke endarrow="open"/>
                  </v:shape>
                  <v:shape id="TextBox 43" o:spid="_x0000_s1081" type="#_x0000_t202" style="position:absolute;left:26261;top:30284;width:17989;height:1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rwBcQA&#10;AADcAAAADwAAAGRycy9kb3ducmV2LnhtbESPT4vCQAzF74LfYYiwN52uB12qo7iCKHvS+uccOrEt&#10;djKlM2rdT785CHtLeC/v/TJfdq5WD2pD5dnA5ygBRZx7W3Fh4HTcDL9AhYhssfZMBl4UYLno9+aY&#10;Wv/kAz2yWCgJ4ZCigTLGJtU65CU5DCPfEIt29a3DKGtbaNviU8JdrcdJMtEOK5aGEhtal5Tfsrsz&#10;0J1+Mz7/sH+tN9m2Oe8v39vJ2JiPQbeagYrUxX/z+3pnBX8qtPKMT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q8AXEAAAA3AAAAA8AAAAAAAAAAAAAAAAAmAIAAGRycy9k&#10;b3ducmV2LnhtbFBLBQYAAAAABAAEAPUAAACJAwAAAAA=&#10;" filled="f" stroked="f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8.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Slice Initiation Response ()</w:t>
                          </w:r>
                        </w:p>
                      </w:txbxContent>
                    </v:textbox>
                  </v:shape>
                  <v:shape id="Straight Arrow Connector 179" o:spid="_x0000_s1082" type="#_x0000_t32" style="position:absolute;left:4159;top:21872;width:398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1ipcQAAADcAAAADwAAAGRycy9kb3ducmV2LnhtbERP32vCMBB+F/wfwg32pul02K0aRZSx&#10;DQWZE8G3ozmbYnOpTabdf78MBN/u4/t5k1lrK3GhxpeOFTz1ExDEudMlFwp232+9FxA+IGusHJOC&#10;X/Iwm3Y7E8y0u/IXXbahEDGEfYYKTAh1JqXPDVn0fVcTR+7oGoshwqaQusFrDLeVHCTJSFosOTYY&#10;rGlhKD9tf6yC5ef+OT23583w/WDWOQ3Tw2C+UurxoZ2PQQRqw118c3/oOD99hf9n4gVy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/WKlxAAAANwAAAAPAAAAAAAAAAAA&#10;AAAAAKECAABkcnMvZG93bnJldi54bWxQSwUGAAAAAAQABAD5AAAAkgMAAAAA&#10;" strokecolor="black [3040]">
                    <v:stroke endarrow="open"/>
                  </v:shape>
                  <v:shape id="_x0000_s1083" type="#_x0000_t202" style="position:absolute;left:18079;top:14052;width:9946;height:29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1AcQA&#10;AADcAAAADwAAAGRycy9kb3ducmV2LnhtbESPQYvCQAyF7wv+hyGCt3WqB1eqo4giqIiwrof1Fjux&#10;LXYypTNq/febg7C3hPfy3pfpvHWVelATSs8GBv0EFHHmbcm5gdPP+nMMKkRki5VnMvCiAPNZ52OK&#10;qfVP/qbHMeZKQjikaKCIsU61DllBDkPf18SiXX3jMMra5No2+JRwV+lhkoy0w5KlocCalgVlt+Pd&#10;GdjZ/eqrPg8Ou/h7ulz8astlfjam120XE1CR2vhvfl9vrOCPBV+ekQn0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NQHEAAAA3AAAAA8AAAAAAAAAAAAAAAAAmAIAAGRycy9k&#10;b3ducmV2LnhtbFBLBQYAAAAABAAEAPUAAACJAwAAAAA=&#10;" fillcolor="white [3212]" strokecolor="black [3213]" strokeweight=".25pt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4.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K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vertAlign w:val="subscript"/>
                              <w:lang w:val="en-US"/>
                            </w:rPr>
                            <w:t>SessXNint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, K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vertAlign w:val="subscript"/>
                              <w:lang w:val="en-US"/>
                            </w:rPr>
                            <w:t xml:space="preserve">SessXNenc 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vertAlign w:val="subscript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shape>
                  <v:line id="Straight Connector 181" o:spid="_x0000_s1084" style="position:absolute;visibility:visible;mso-wrap-style:square" from="17849,1097" to="17849,32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GEscAAAADcAAAADwAAAGRycy9kb3ducmV2LnhtbERPS4vCMBC+C/6HMMJeRFNFFreaFhFE&#10;Pfq47G1IxrbYTEoTte6vN4Kwt/n4nrPMO1uLO7W+cqxgMk5AEGtnKi4UnE+b0RyED8gGa8ek4Eke&#10;8qzfW2Jq3IMPdD+GQsQQ9ikqKENoUim9LsmiH7uGOHIX11oMEbaFNC0+Yrit5TRJvqXFimNDiQ2t&#10;S9LX480q+CU5O22Hu+cf/0yTBo3G/VYr9TXoVgsQgbrwL/64dybOn0/g/Uy8QG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jxhLHAAAAA3AAAAA8AAAAAAAAAAAAAAAAA&#10;oQIAAGRycy9kb3ducmV2LnhtbFBLBQYAAAAABAAEAPkAAACOAwAAAAA=&#10;" strokecolor="black [3040]">
                    <v:stroke dashstyle="dash"/>
                  </v:line>
                  <v:rect id="Rectangle 182" o:spid="_x0000_s1085" style="position:absolute;left:15581;top:73;width:4766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lv5cIA&#10;AADcAAAADwAAAGRycy9kb3ducmV2LnhtbERPTYvCMBC9L/gfwgje1lQrIl2jSHHBw15W9+BxaMY2&#10;2kxqktXuv98Igrd5vM9Zrnvbihv5YBwrmIwzEMSV04ZrBT+Hz/cFiBCRNbaOScEfBVivBm9LLLS7&#10;8zfd9rEWKYRDgQqaGLtCylA1ZDGMXUecuJPzFmOCvpba4z2F21ZOs2wuLRpODQ12VDZUXfa/VsFX&#10;Vxp/PedZOJrZYRaO+bY850qNhv3mA0SkPr7ET/dOp/mLKTyeSR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OW/lwgAAANwAAAAPAAAAAAAAAAAAAAAAAJgCAABkcnMvZG93&#10;bnJldi54bWxQSwUGAAAAAAQABAD1AAAAhw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MM</w:t>
                          </w:r>
                        </w:p>
                      </w:txbxContent>
                    </v:textbox>
                  </v:rect>
                  <v:shape id="Straight Arrow Connector 183" o:spid="_x0000_s1086" type="#_x0000_t32" style="position:absolute;left:29260;top:12143;width:14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EGsIAAADcAAAADwAAAGRycy9kb3ducmV2LnhtbERPTYvCMBC9C/6HMAt703QVRKupLELB&#10;g3tQK16HZrYtbSa1ibX+eyMs7G0e73M228E0oqfOVZYVfE0jEMS51RUXCrJzOlmCcB5ZY2OZFDzJ&#10;wTYZjzYYa/vgI/UnX4gQwi5GBaX3bSyly0sy6Ka2JQ7cr+0M+gC7QuoOHyHcNHIWRQtpsOLQUGJL&#10;u5Ly+nQ3CiK3SG+7c/3TZ4U/Hq4y3T9XF6U+P4bvNQhPg/8X/7n3OsxfzuH9TLh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bEGsIAAADcAAAADwAAAAAAAAAAAAAA&#10;AAChAgAAZHJzL2Rvd25yZXYueG1sUEsFBgAAAAAEAAQA+QAAAJADAAAAAA==&#10;" strokecolor="black [3040]">
                    <v:stroke endarrow="open"/>
                  </v:shape>
                  <v:shape id="Straight Arrow Connector 185" o:spid="_x0000_s1087" type="#_x0000_t32" style="position:absolute;left:23195;top:13386;width:2084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UYh8UAAADcAAAADwAAAGRycy9kb3ducmV2LnhtbERP22oCMRB9L/Qfwgi+1ay3rmyNIopU&#10;sVBqS8G3YTPdLN1M1k2q698bQejbHM51pvPWVuJEjS8dK+j3EhDEudMlFwq+PtdPExA+IGusHJOC&#10;C3mYzx4fpphpd+YPOu1DIWII+wwVmBDqTEqfG7Loe64mjtyPayyGCJtC6gbPMdxWcpAkz9JiybHB&#10;YE1LQ/nv/s8qWG2/R+mxPb4PXw/mLadhehgsdkp1O+3iBUSgNvyL7+6NjvMnY7g9Ey+Qs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UYh8UAAADcAAAADwAAAAAAAAAA&#10;AAAAAAChAgAAZHJzL2Rvd25yZXYueG1sUEsFBgAAAAAEAAQA+QAAAJMDAAAAAA==&#10;" strokecolor="black [3040]">
                    <v:stroke endarrow="open"/>
                  </v:shape>
                  <v:shape id="TextBox 57" o:spid="_x0000_s1088" type="#_x0000_t202" style="position:absolute;left:26648;top:12288;width:15907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yxy8AA&#10;AADcAAAADwAAAGRycy9kb3ducmV2LnhtbERPTYvCMBC9L/gfwgje1lQPRaqxaEEUT9pVz0MztsVm&#10;Upqo1V9vFhb2No/3OYu0N414UOdqywom4wgEcWF1zaWC08/mewbCeWSNjWVS8CIH6XLwtcBE2ycf&#10;6ZH7UoQQdgkqqLxvEyldUZFBN7YtceCutjPoA+xKqTt8hnDTyGkUxdJgzaGhwpayiopbfjcK+tM7&#10;5/Oe7Svb5Nv2fList/FUqdGwX81BeOr9v/jPvdNh/iyG32fCBX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yxy8AAAADcAAAADwAAAAAAAAAAAAAAAACYAgAAZHJzL2Rvd25y&#10;ZXYueG1sUEsFBgAAAAAEAAQA9QAAAIUDAAAAAA==&#10;" filled="f" stroked="f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3.Slice 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Session Request (KUP)</w:t>
                          </w:r>
                        </w:p>
                      </w:txbxContent>
                    </v:textbox>
                  </v:shape>
                  <v:shape id="TextBox 42" o:spid="_x0000_s1089" type="#_x0000_t202" style="position:absolute;left:24871;top:6803;width:9824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ASgMQA&#10;AADcAAAADwAAAGRycy9kb3ducmV2LnhtbERPS2sCMRC+F/wPYQQvpWYVtspqFBGlDxCsemhvw2bc&#10;XdxMQpLq9t83hYK3+fieM192phVX8qGxrGA0zEAQl1Y3XCk4HbdPUxAhImtsLZOCHwqwXPQe5lho&#10;e+MPuh5iJVIIhwIV1DG6QspQ1mQwDK0jTtzZeoMxQV9J7fGWwk0rx1n2LA02nBpqdLSuqbwcvo2C&#10;fW7yzejzfbKzL+5Sevf2+JU7pQb9bjUDEamLd/G/+1Wn+dMJ/D2TLp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wEoDEAAAA3AAAAA8AAAAAAAAAAAAAAAAAmAIAAGRycy9k&#10;b3ducmV2LnhtbFBLBQYAAAAABAAEAPUAAACJAwAAAAA=&#10;" fillcolor="white [3212]" strokecolor="black [3213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2a.</w:t>
                          </w: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K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vertAlign w:val="subscript"/>
                              <w:lang w:val="en-US"/>
                            </w:rPr>
                            <w:t xml:space="preserve">U </w:t>
                          </w: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shape>
                  <v:shape id="TextBox 46" o:spid="_x0000_s1090" type="#_x0000_t202" style="position:absolute;left:10680;top:20626;width:18554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+AIsQA&#10;AADcAAAADwAAAGRycy9kb3ducmV2LnhtbESPQWvCQBCF70L/wzKF3nTTHCSkrtIKoniqUXsestMk&#10;NDsbstuY9Nd3DoK3Gd6b975ZbUbXqoH60Hg28LpIQBGX3jZcGbicd/MMVIjIFlvPZGCiAJv102yF&#10;ufU3PtFQxEpJCIccDdQxdrnWoazJYVj4jli0b987jLL2lbY93iTctTpNkqV22LA01NjRtqbyp/h1&#10;BsbLX8HXI/tpuyv23fXz62O/TI15eR7f30BFGuPDfL8+WMHPhFaekQn0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/gCLEAAAA3AAAAA8AAAAAAAAAAAAAAAAAmAIAAGRycy9k&#10;b3ducmV2LnhtbFBLBQYAAAAABAAEAPUAAACJAwAAAAA=&#10;" filled="f" stroked="f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6. UP 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SMC(KSI, SV(), Algorithms, NS-MAC)</w:t>
                          </w:r>
                        </w:p>
                      </w:txbxContent>
                    </v:textbox>
                  </v:shape>
                  <v:shape id="TextBox 51" o:spid="_x0000_s1091" type="#_x0000_t202" style="position:absolute;left:18507;top:28519;width:17126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MlucAA&#10;AADcAAAADwAAAGRycy9kb3ducmV2LnhtbERPTYvCMBC9C/sfwix401QPotVYtCAunrSrex6asS02&#10;k9JktfrrjSB4m8f7nEXSmVpcqXWVZQWjYQSCOLe64kLB8XczmIJwHlljbZkU3MlBsvzqLTDW9sYH&#10;uma+ECGEXYwKSu+bWEqXl2TQDW1DHLizbQ36ANtC6hZvIdzUchxFE2mw4tBQYkNpSfkl+zcKuuMj&#10;49OO7T3dZNvmtP9bbydjpfrf3WoOwlPnP+K3+0eH+dMZvJ4JF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MlucAAAADcAAAADwAAAAAAAAAAAAAAAACYAgAAZHJzL2Rvd25y&#10;ZXYueG1sUEsFBgAAAAAEAAQA9QAAAIUDAAAAAA==&#10;" filled="f" stroked="f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7b. UP 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SM Complete(NS-MAC)</w:t>
                          </w:r>
                        </w:p>
                      </w:txbxContent>
                    </v:textbox>
                  </v:shape>
                  <v:shape id="Straight Arrow Connector 190" o:spid="_x0000_s1092" type="#_x0000_t32" style="position:absolute;left:4388;top:29772;width:397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3MsMQAAADcAAAADwAAAGRycy9kb3ducmV2LnhtbESPT4vCQAzF74LfYYjgTad6kLU6iggF&#10;D+vBP8teQye2xU6mdmZr/fbmIOwt4b2898t627taddSGyrOB2TQBRZx7W3Fh4HrJJl+gQkS2WHsm&#10;Ay8KsN0MB2tMrX/yibpzLJSEcEjRQBljk2od8pIchqlviEW7+dZhlLUttG3xKeGu1vMkWWiHFUtD&#10;iQ3tS8rv5z9nIAmL7LG/3I/dtYin71+dHV7LH2PGo363AhWpj//mz/XBCv5S8OUZmUBv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cywxAAAANwAAAAPAAAAAAAAAAAA&#10;AAAAAKECAABkcnMvZG93bnJldi54bWxQSwUGAAAAAAQABAD5AAAAkgMAAAAA&#10;" strokecolor="black [3040]">
                    <v:stroke endarrow="open"/>
                  </v:shape>
                  <v:shape id="Straight Arrow Connector 191" o:spid="_x0000_s1093" type="#_x0000_t32" style="position:absolute;left:23195;top:20409;width:209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FpK74AAADcAAAADwAAAGRycy9kb3ducmV2LnhtbERPvQrCMBDeBd8hnOCmqQ6i1SgiFBx0&#10;8A/XoznbYnOpTaz17Y0guN3H93uLVWtK0VDtCssKRsMIBHFqdcGZgvMpGUxBOI+ssbRMCt7kYLXs&#10;dhYYa/viAzVHn4kQwi5GBbn3VSylS3My6Ia2Ig7czdYGfYB1JnWNrxBuSjmOook0WHBoyLGiTU7p&#10;/fg0CiI3SR6b033fnDN/2F1lsn3PLkr1e+16DsJT6//in3urw/zZCL7PhAvk8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xYWkrvgAAANwAAAAPAAAAAAAAAAAAAAAAAKEC&#10;AABkcnMvZG93bnJldi54bWxQSwUGAAAAAAQABAD5AAAAjAMAAAAA&#10;" strokecolor="black [3040]">
                    <v:stroke endarrow="open"/>
                  </v:shape>
                  <v:shape id="TextBox 62" o:spid="_x0000_s1094" type="#_x0000_t202" style="position:absolute;left:28915;top:19083;width:31020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hFcAA&#10;AADcAAAADwAAAGRycy9kb3ducmV2LnhtbERPy6rCMBDdX/AfwgjurqldiFajqCCKq2t9rIdmbIvN&#10;pDRRq19/Iwju5nCeM523phJ3alxpWcGgH4EgzqwuOVdwPKx/RyCcR9ZYWSYFT3Iwn3V+ppho++A9&#10;3VOfixDCLkEFhfd1IqXLCjLo+rYmDtzFNgZ9gE0udYOPEG4qGUfRUBosOTQUWNOqoOya3oyC9vhK&#10;+bRj+1yt0019+jsvN8NYqV63XUxAeGr9V/xxb3WYP47h/Uy4QM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U4hFcAAAADcAAAADwAAAAAAAAAAAAAAAACYAgAAZHJzL2Rvd25y&#10;ZXYueG1sUEsFBgAAAAAEAAQA9QAAAIUDAAAAAA==&#10;" filled="f" stroked="f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color w:val="000000" w:themeColor="text1"/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5. Slice 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Session Response (KSessXNint, KSessXNenc, Parameters)</w:t>
                          </w:r>
                        </w:p>
                      </w:txbxContent>
                    </v:textbox>
                  </v:shape>
                  <v:shape id="TextBox 38" o:spid="_x0000_s1095" type="#_x0000_t202" style="position:absolute;left:27285;top:9509;width:4913;height:1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/mMUA&#10;AADcAAAADwAAAGRycy9kb3ducmV2LnhtbERPS2vCQBC+F/wPywje6kaFamNWEUvBQhsf7aHHMTt5&#10;YHY2ZLca++tdodDbfHzPSZadqcWZWldZVjAaRiCIM6srLhR8fb4+zkA4j6yxtkwKruRgueg9JBhr&#10;e+E9nQ++ECGEXYwKSu+bWEqXlWTQDW1DHLjctgZ9gG0hdYuXEG5qOY6iJ2mw4tBQYkPrkrLT4cco&#10;eGvebbFNpy+79Ko3+frbp7/HD6UG/W41B+Gp8//iP/dGh/nPE7g/Ey6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3+YxQAAANwAAAAPAAAAAAAAAAAAAAAAAJgCAABkcnMv&#10;ZG93bnJldi54bWxQSwUGAAAAAAQABAD1AAAAigMAAAAA&#10;" fillcolor="white [3212]" strokecolor="black [3213]" strokeweight=".25pt">
                    <v:textbox inset=",1mm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  <w:szCs w:val="14"/>
                            </w:rPr>
                          </w:pP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K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vertAlign w:val="subscript"/>
                              <w:lang w:val="en-US"/>
                            </w:rPr>
                            <w:t>UP</w:t>
                          </w:r>
                        </w:p>
                      </w:txbxContent>
                    </v:textbox>
                  </v:shape>
                  <v:rect id="Rectangle 194" o:spid="_x0000_s1096" style="position:absolute;left:48060;top:73;width:5779;height:25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XE18MA&#10;AADcAAAADwAAAGRycy9kb3ducmV2LnhtbERPPW/CMBDdK/EfrEPqVhyaCLUBg1DUSh26lDAwnuIj&#10;McTnYLuQ/vu6UiW2e3qft9qMthdX8sE4VjCfZSCIG6cNtwr29fvTC4gQkTX2jknBDwXYrCcPKyy1&#10;u/EXXXexFSmEQ4kKuhiHUsrQdGQxzNxAnLij8xZjgr6V2uMthdtePmfZQlo0nBo6HKjqqDnvvq2C&#10;z6Ey/nLKs3AwRV2EQ/5WnXKlHqfjdgki0hjv4n/3h07zXwv4eyZd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XE18MAAADcAAAADwAAAAAAAAAAAAAAAACYAgAAZHJzL2Rv&#10;d25yZXYueG1sUEsFBgAAAAAEAAQA9QAAAIgDAAAAAA==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95" o:spid="_x0000_s1097" style="position:absolute;visibility:visible;mso-wrap-style:square" from="56765,1024" to="56765,32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MUb8AAAADcAAAADwAAAGRycy9kb3ducmV2LnhtbERPS4vCMBC+C/6HMAt7EU1XVLQ2FRFE&#10;9+jj4m1IxrZsMylNVuv+erMgeJuP7znZqrO1uFHrK8cKvkYJCGLtTMWFgvNpO5yD8AHZYO2YFDzI&#10;wyrv9zJMjbvzgW7HUIgYwj5FBWUITSql1yVZ9CPXEEfu6lqLIcK2kKbFewy3tRwnyUxarDg2lNjQ&#10;piT9c/y1Ci4kJ6fdYP/448U4adBo/N5ppT4/uvUSRKAuvMUv997E+Ysp/D8TL5D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ITFG/AAAAA3AAAAA8AAAAAAAAAAAAAAAAA&#10;oQIAAGRycy9kb3ducmV2LnhtbFBLBQYAAAAABAAEAPkAAACOAwAAAAA=&#10;" strokecolor="black [3040]">
                    <v:stroke dashstyle="dash"/>
                  </v:line>
                  <v:rect id="Rectangle 196" o:spid="_x0000_s1098" style="position:absolute;left:54059;top:73;width:5440;height:26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v/O8IA&#10;AADcAAAADwAAAGRycy9kb3ducmV2LnhtbERPTWsCMRC9C/6HMAVvmq0r0q5GkaVCD16qPXgcNtPd&#10;6GayJqlu/70pCN7m8T5nue5tK67kg3Gs4HWSgSCunDZcK/g+bMdvIEJE1tg6JgV/FGC9Gg6WWGh3&#10;4y+67mMtUgiHAhU0MXaFlKFqyGKYuI44cT/OW4wJ+lpqj7cUbls5zbK5tGg4NTTYUdlQdd7/WgW7&#10;rjT+csqzcDSzwywc84/ylCs1euk3CxCR+vgUP9yfOs1/n8P/M+kC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2/87wgAAANwAAAAPAAAAAAAAAAAAAAAAAJgCAABkcnMvZG93&#10;bnJldi54bWxQSwUGAAAAAAQABAD1AAAAhwMAAAAA&#10;" fillcolor="white [3201]" strokecolor="black [3200]" strokeweight=".25pt">
                    <v:textbox>
                      <w:txbxContent>
                        <w:p w:rsidR="00F4744A" w:rsidRPr="006C4831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6C4831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shape id="_x0000_s1099" type="#_x0000_t202" style="position:absolute;top:27212;width:9893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U7qMMA&#10;AADcAAAADwAAAGRycy9kb3ducmV2LnhtbERPS4vCMBC+C/sfwix409Q9+KiNIiuCyiLoelhv02Zs&#10;i82kNFHrvzcLgrf5+J6TzFtTiRs1rrSsYNCPQBBnVpecKzj+rnpjEM4ja6wsk4IHOZjPPjoJxtre&#10;eU+3g89FCGEXo4LC+zqW0mUFGXR9WxMH7mwbgz7AJpe6wXsIN5X8iqKhNFhyaCiwpu+CssvhahRs&#10;9c9yVJ8Gu63/O6apXW64zE9KdT/bxRSEp9a/xS/3Wof5kxH8PxMu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U7qMMAAADcAAAADwAAAAAAAAAAAAAAAACYAgAAZHJzL2Rv&#10;d25yZXYueG1sUEsFBgAAAAAEAAQA9QAAAIgDAAAAAA==&#10;" fillcolor="white [3212]" strokecolor="black [3213]" strokeweight=".25pt">
                    <v:textbox inset=",0">
                      <w:txbxContent>
                        <w:p w:rsidR="00F4744A" w:rsidRPr="00233319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6"/>
                              <w:szCs w:val="14"/>
                            </w:rPr>
                          </w:pP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K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vertAlign w:val="subscript"/>
                              <w:lang w:val="en-US"/>
                            </w:rPr>
                            <w:t>SessXNint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lang w:val="en-US"/>
                            </w:rPr>
                            <w:t>, K</w:t>
                          </w:r>
                          <w:r w:rsidRPr="00233319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4"/>
                              <w:vertAlign w:val="subscript"/>
                              <w:lang w:val="en-US"/>
                            </w:rPr>
                            <w:t xml:space="preserve">SessXNenc 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:rsidR="00F4744A" w:rsidRDefault="00F4744A" w:rsidP="00F4744A">
      <w:pPr>
        <w:jc w:val="center"/>
        <w:rPr>
          <w:ins w:id="83" w:author="NEC" w:date="2016-10-31T16:39:00Z"/>
        </w:rPr>
      </w:pPr>
    </w:p>
    <w:p w:rsidR="00F4744A" w:rsidRPr="00241D12" w:rsidRDefault="00F4744A" w:rsidP="00F4744A">
      <w:pPr>
        <w:jc w:val="center"/>
        <w:rPr>
          <w:ins w:id="84" w:author="NEC" w:date="2016-10-31T16:39:00Z"/>
        </w:rPr>
      </w:pPr>
    </w:p>
    <w:p w:rsidR="00F4744A" w:rsidRDefault="00F4744A" w:rsidP="00F4744A">
      <w:pPr>
        <w:rPr>
          <w:ins w:id="85" w:author="NEC" w:date="2016-10-31T16:39:00Z"/>
        </w:rPr>
      </w:pPr>
    </w:p>
    <w:p w:rsidR="00F4744A" w:rsidRDefault="00F4744A" w:rsidP="00F4744A">
      <w:pPr>
        <w:rPr>
          <w:ins w:id="86" w:author="NEC" w:date="2016-10-31T16:39:00Z"/>
        </w:rPr>
      </w:pPr>
    </w:p>
    <w:p w:rsidR="00F4744A" w:rsidRDefault="00F4744A" w:rsidP="00F4744A">
      <w:pPr>
        <w:rPr>
          <w:ins w:id="87" w:author="NEC" w:date="2016-10-31T16:39:00Z"/>
        </w:rPr>
      </w:pPr>
    </w:p>
    <w:p w:rsidR="00F4744A" w:rsidRDefault="00F4744A" w:rsidP="00F4744A">
      <w:pPr>
        <w:rPr>
          <w:ins w:id="88" w:author="NEC" w:date="2016-10-31T16:39:00Z"/>
        </w:rPr>
      </w:pPr>
    </w:p>
    <w:p w:rsidR="00F4744A" w:rsidRDefault="00F4744A" w:rsidP="00F4744A">
      <w:pPr>
        <w:rPr>
          <w:ins w:id="89" w:author="NEC" w:date="2016-10-31T16:39:00Z"/>
        </w:rPr>
      </w:pPr>
      <w:ins w:id="90" w:author="NEC" w:date="2016-10-31T16:39:00Z">
        <w:r>
          <w:rPr>
            <w:noProof/>
            <w:lang w:val="en-US" w:eastAsia="ja-JP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6A75786D" wp14:editId="3799F059">
                  <wp:simplePos x="0" y="0"/>
                  <wp:positionH relativeFrom="column">
                    <wp:posOffset>1616075</wp:posOffset>
                  </wp:positionH>
                  <wp:positionV relativeFrom="paragraph">
                    <wp:posOffset>105410</wp:posOffset>
                  </wp:positionV>
                  <wp:extent cx="994410" cy="187325"/>
                  <wp:effectExtent l="0" t="0" r="15240" b="22225"/>
                  <wp:wrapNone/>
                  <wp:docPr id="2" name="Text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94410" cy="1873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F4744A" w:rsidRPr="00233319" w:rsidRDefault="00F4744A" w:rsidP="00F4744A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16"/>
                                  <w:szCs w:val="14"/>
                                </w:rPr>
                              </w:pP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>K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vertAlign w:val="subscript"/>
                                  <w:lang w:val="en-US"/>
                                </w:rPr>
                                <w:t>SessXNint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>, K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vertAlign w:val="subscript"/>
                                  <w:lang w:val="en-US"/>
                                </w:rPr>
                                <w:t xml:space="preserve">SessXNenc 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8"/>
                                  <w:lang w:val="en-US"/>
                                </w:rPr>
                                <w:t>NSSAI</w:t>
                              </w:r>
                            </w:p>
                          </w:txbxContent>
                        </wps:txbx>
                        <wps:bodyPr wrap="square" tIns="0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A75786D" id="TextBox 49" o:spid="_x0000_s1100" type="#_x0000_t202" style="position:absolute;margin-left:127.25pt;margin-top:8.3pt;width:78.3pt;height:1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" fillcolor="white [3212]" strokecolor="black [3213]" strokeweight=".25pt">
                  <v:textbox inset=",0">
                    <w:txbxContent>
                      <w:p w:rsidR="00F4744A" w:rsidRPr="00233319" w:rsidRDefault="00F4744A" w:rsidP="00F4744A">
                        <w:pPr>
                          <w:pStyle w:val="Web"/>
                          <w:spacing w:before="0" w:beforeAutospacing="0" w:after="0" w:afterAutospacing="0"/>
                          <w:rPr>
                            <w:sz w:val="16"/>
                            <w:szCs w:val="14"/>
                          </w:rPr>
                        </w:pP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>K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vertAlign w:val="subscript"/>
                            <w:lang w:val="en-US"/>
                          </w:rPr>
                          <w:t>SessXNint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>, K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vertAlign w:val="subscript"/>
                            <w:lang w:val="en-US"/>
                          </w:rPr>
                          <w:t xml:space="preserve">SessXNenc 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8"/>
                            <w:lang w:val="en-US"/>
                          </w:rPr>
                          <w:t>NSSAI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F4744A" w:rsidRDefault="00F4744A" w:rsidP="00F4744A">
      <w:pPr>
        <w:rPr>
          <w:ins w:id="91" w:author="NEC" w:date="2016-10-31T16:39:00Z"/>
        </w:rPr>
      </w:pPr>
    </w:p>
    <w:p w:rsidR="00F4744A" w:rsidRDefault="00F4744A" w:rsidP="00F4744A">
      <w:pPr>
        <w:rPr>
          <w:ins w:id="92" w:author="NEC" w:date="2016-10-31T16:39:00Z"/>
        </w:rPr>
      </w:pPr>
      <w:ins w:id="93" w:author="NEC" w:date="2016-10-31T16:39:00Z">
        <w:r>
          <w:rPr>
            <w:noProof/>
            <w:lang w:val="en-US" w:eastAsia="ja-JP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7A65EC0" wp14:editId="348DAC1D">
                  <wp:simplePos x="0" y="0"/>
                  <wp:positionH relativeFrom="column">
                    <wp:posOffset>-248528</wp:posOffset>
                  </wp:positionH>
                  <wp:positionV relativeFrom="paragraph">
                    <wp:posOffset>117678</wp:posOffset>
                  </wp:positionV>
                  <wp:extent cx="988695" cy="307238"/>
                  <wp:effectExtent l="0" t="0" r="20955" b="17145"/>
                  <wp:wrapNone/>
                  <wp:docPr id="10" name="Text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88695" cy="3072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F4744A" w:rsidRPr="005E4F4B" w:rsidRDefault="00F4744A" w:rsidP="00F4744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 xml:space="preserve">7a. 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>K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vertAlign w:val="subscript"/>
                                  <w:lang w:val="en-US"/>
                                </w:rPr>
                                <w:t>UP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 xml:space="preserve">, 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>K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vertAlign w:val="subscript"/>
                                  <w:lang w:val="en-US"/>
                                </w:rPr>
                                <w:t>SessXNint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>, K</w:t>
                              </w:r>
                              <w:r w:rsidRPr="00233319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vertAlign w:val="subscript"/>
                                  <w:lang w:val="en-US"/>
                                </w:rPr>
                                <w:t xml:space="preserve">SessXNenc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14"/>
                                  <w:lang w:val="en-US"/>
                                </w:rPr>
                                <w:t>Derivation</w:t>
                              </w:r>
                            </w:p>
                          </w:txbxContent>
                        </wps:txbx>
                        <wps:bodyPr wrap="square" tIns="0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7A65EC0" id="_x0000_s1101" type="#_x0000_t202" style="position:absolute;margin-left:-19.55pt;margin-top:9.25pt;width:77.85pt;height:24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" fillcolor="white [3212]" strokecolor="black [3213]" strokeweight=".25pt">
                  <v:textbox inset=",0">
                    <w:txbxContent>
                      <w:p w:rsidR="00F4744A" w:rsidRPr="005E4F4B" w:rsidRDefault="00F4744A" w:rsidP="00F4744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 xml:space="preserve">7a. 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>K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vertAlign w:val="subscript"/>
                            <w:lang w:val="en-US"/>
                          </w:rPr>
                          <w:t>UP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 xml:space="preserve">, 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>K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vertAlign w:val="subscript"/>
                            <w:lang w:val="en-US"/>
                          </w:rPr>
                          <w:t>SessXNint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>, K</w:t>
                        </w:r>
                        <w:r w:rsidRPr="00233319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vertAlign w:val="subscript"/>
                            <w:lang w:val="en-US"/>
                          </w:rPr>
                          <w:t xml:space="preserve">SessXNenc 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14"/>
                            <w:lang w:val="en-US"/>
                          </w:rPr>
                          <w:t>Derivation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F4744A" w:rsidRDefault="00F4744A" w:rsidP="00F4744A">
      <w:pPr>
        <w:rPr>
          <w:ins w:id="94" w:author="NEC" w:date="2016-10-31T16:39:00Z"/>
        </w:rPr>
      </w:pPr>
    </w:p>
    <w:p w:rsidR="00F4744A" w:rsidRPr="008063C4" w:rsidRDefault="00F4744A" w:rsidP="00F4744A">
      <w:pPr>
        <w:rPr>
          <w:ins w:id="95" w:author="NEC" w:date="2016-10-31T16:39:00Z"/>
        </w:rPr>
      </w:pPr>
    </w:p>
    <w:p w:rsidR="00F4744A" w:rsidRDefault="00F4744A" w:rsidP="00F4744A">
      <w:pPr>
        <w:jc w:val="center"/>
        <w:rPr>
          <w:ins w:id="96" w:author="NEC" w:date="2016-10-31T16:39:00Z"/>
          <w:b/>
          <w:lang w:eastAsia="zh-CN"/>
        </w:rPr>
      </w:pPr>
    </w:p>
    <w:p w:rsidR="00F4744A" w:rsidRDefault="00F4744A" w:rsidP="00F4744A">
      <w:pPr>
        <w:jc w:val="center"/>
        <w:rPr>
          <w:ins w:id="97" w:author="NEC" w:date="2016-10-31T16:39:00Z"/>
          <w:b/>
          <w:lang w:eastAsia="zh-CN"/>
        </w:rPr>
      </w:pPr>
    </w:p>
    <w:p w:rsidR="00F4744A" w:rsidRPr="009172A3" w:rsidRDefault="00F4744A" w:rsidP="00F4744A">
      <w:pPr>
        <w:jc w:val="center"/>
        <w:rPr>
          <w:ins w:id="98" w:author="NEC" w:date="2016-10-31T16:39:00Z"/>
          <w:b/>
          <w:lang w:eastAsia="zh-CN"/>
        </w:rPr>
      </w:pPr>
      <w:ins w:id="99" w:author="NEC" w:date="2016-10-31T16:39:00Z">
        <w:r w:rsidRPr="009172A3">
          <w:rPr>
            <w:b/>
            <w:lang w:eastAsia="zh-CN"/>
          </w:rPr>
          <w:t>Figure 5.1.4.zz.2-</w:t>
        </w:r>
        <w:r>
          <w:rPr>
            <w:b/>
            <w:lang w:eastAsia="zh-CN"/>
          </w:rPr>
          <w:t>2</w:t>
        </w:r>
        <w:r w:rsidRPr="009172A3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Message</w:t>
        </w:r>
        <w:r w:rsidRPr="009172A3">
          <w:rPr>
            <w:b/>
            <w:lang w:eastAsia="zh-CN"/>
          </w:rPr>
          <w:t xml:space="preserve"> flow for </w:t>
        </w:r>
        <w:r w:rsidRPr="00BE6260">
          <w:rPr>
            <w:b/>
            <w:lang w:eastAsia="zh-CN"/>
          </w:rPr>
          <w:t>U</w:t>
        </w:r>
        <w:r>
          <w:rPr>
            <w:b/>
            <w:lang w:eastAsia="zh-CN"/>
          </w:rPr>
          <w:t>P</w:t>
        </w:r>
        <w:r w:rsidRPr="00BE6260">
          <w:rPr>
            <w:b/>
            <w:lang w:eastAsia="zh-CN"/>
          </w:rPr>
          <w:t xml:space="preserve"> security mode procedure </w:t>
        </w:r>
        <w:r w:rsidRPr="009172A3">
          <w:rPr>
            <w:b/>
            <w:lang w:eastAsia="zh-CN"/>
          </w:rPr>
          <w:t>of non-roaming scenario</w:t>
        </w:r>
        <w:r w:rsidRPr="009172A3">
          <w:rPr>
            <w:b/>
          </w:rPr>
          <w:t xml:space="preserve"> </w:t>
        </w:r>
      </w:ins>
    </w:p>
    <w:p w:rsidR="00F4744A" w:rsidRDefault="00F4744A" w:rsidP="00F4744A">
      <w:pPr>
        <w:pStyle w:val="5"/>
        <w:rPr>
          <w:ins w:id="100" w:author="NEC" w:date="2016-10-31T16:39:00Z"/>
          <w:rFonts w:ascii="Arial" w:eastAsia="Times New Roman" w:hAnsi="Arial" w:cs="Times New Roman"/>
          <w:color w:val="auto"/>
          <w:sz w:val="22"/>
          <w:lang w:eastAsia="x-none"/>
        </w:rPr>
      </w:pPr>
    </w:p>
    <w:p w:rsidR="00F4744A" w:rsidRDefault="00F4744A" w:rsidP="00F4744A">
      <w:pPr>
        <w:pStyle w:val="5"/>
        <w:rPr>
          <w:ins w:id="101" w:author="NEC" w:date="2016-10-31T16:39:00Z"/>
          <w:rFonts w:ascii="Arial" w:eastAsia="Times New Roman" w:hAnsi="Arial" w:cs="Times New Roman"/>
          <w:color w:val="auto"/>
          <w:sz w:val="22"/>
          <w:lang w:eastAsia="x-none"/>
        </w:rPr>
      </w:pPr>
      <w:ins w:id="102" w:author="NEC" w:date="2016-10-31T16:39:00Z"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>5.1.4.zz.2.</w:t>
        </w:r>
        <w:r>
          <w:rPr>
            <w:rFonts w:ascii="Arial" w:eastAsia="Times New Roman" w:hAnsi="Arial" w:cs="Times New Roman"/>
            <w:color w:val="auto"/>
            <w:sz w:val="22"/>
            <w:lang w:eastAsia="x-none"/>
          </w:rPr>
          <w:t>3</w:t>
        </w:r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 xml:space="preserve"> </w:t>
        </w:r>
        <w:r>
          <w:rPr>
            <w:rFonts w:ascii="Arial" w:eastAsia="Times New Roman" w:hAnsi="Arial" w:cs="Times New Roman"/>
            <w:color w:val="auto"/>
            <w:sz w:val="22"/>
            <w:lang w:eastAsia="x-none"/>
          </w:rPr>
          <w:t>AS</w:t>
        </w:r>
        <w:r w:rsidRPr="000F7284">
          <w:rPr>
            <w:rFonts w:ascii="Arial" w:eastAsia="Times New Roman" w:hAnsi="Arial" w:cs="Times New Roman"/>
            <w:color w:val="auto"/>
            <w:sz w:val="22"/>
            <w:lang w:eastAsia="x-none"/>
          </w:rPr>
          <w:t xml:space="preserve"> security procedure </w:t>
        </w:r>
      </w:ins>
    </w:p>
    <w:p w:rsidR="00F4744A" w:rsidRDefault="00F4744A" w:rsidP="00F4744A">
      <w:pPr>
        <w:rPr>
          <w:ins w:id="103" w:author="NEC" w:date="2016-10-31T16:39:00Z"/>
        </w:rPr>
      </w:pPr>
      <w:ins w:id="104" w:author="NEC" w:date="2016-10-31T16:39:00Z">
        <w:r>
          <w:t>The AS Security is established between UE and NG (R)AN, the detailed message flow is given below</w:t>
        </w:r>
      </w:ins>
    </w:p>
    <w:p w:rsidR="00F4744A" w:rsidRDefault="00F4744A" w:rsidP="00F4744A">
      <w:pPr>
        <w:pStyle w:val="a6"/>
        <w:numPr>
          <w:ilvl w:val="0"/>
          <w:numId w:val="10"/>
        </w:numPr>
        <w:spacing w:after="0" w:line="276" w:lineRule="auto"/>
        <w:rPr>
          <w:ins w:id="105" w:author="NEC" w:date="2016-10-31T16:39:00Z"/>
        </w:rPr>
      </w:pPr>
      <w:ins w:id="106" w:author="NEC" w:date="2016-10-31T16:39:00Z">
        <w:r>
          <w:t>The SEAF (a) derives KAN and (b)sends the Attach Accept(K</w:t>
        </w:r>
        <w:r w:rsidRPr="00435261">
          <w:rPr>
            <w:vertAlign w:val="subscript"/>
          </w:rPr>
          <w:t>AN</w:t>
        </w:r>
        <w:r>
          <w:t>) message to the NG (R)AN.</w:t>
        </w:r>
      </w:ins>
    </w:p>
    <w:p w:rsidR="00F4744A" w:rsidRDefault="00F4744A" w:rsidP="00F4744A">
      <w:pPr>
        <w:pStyle w:val="a6"/>
        <w:numPr>
          <w:ilvl w:val="0"/>
          <w:numId w:val="10"/>
        </w:numPr>
        <w:spacing w:after="0" w:line="276" w:lineRule="auto"/>
        <w:rPr>
          <w:ins w:id="107" w:author="NEC" w:date="2016-10-31T16:39:00Z"/>
        </w:rPr>
      </w:pPr>
      <w:ins w:id="108" w:author="NEC" w:date="2016-10-31T16:39:00Z">
        <w:r>
          <w:t>The NG (R)AN selects the algorithms for RRC and UP encryption and integrity protection and derives them.</w:t>
        </w:r>
      </w:ins>
    </w:p>
    <w:p w:rsidR="00F4744A" w:rsidRDefault="00F4744A" w:rsidP="00F4744A">
      <w:pPr>
        <w:pStyle w:val="a6"/>
        <w:numPr>
          <w:ilvl w:val="0"/>
          <w:numId w:val="10"/>
        </w:numPr>
        <w:spacing w:after="0" w:line="276" w:lineRule="auto"/>
        <w:rPr>
          <w:ins w:id="109" w:author="NEC" w:date="2016-10-31T16:39:00Z"/>
        </w:rPr>
      </w:pPr>
      <w:ins w:id="110" w:author="NEC" w:date="2016-10-31T16:39:00Z">
        <w:r>
          <w:t>The NG (R)AN sends the AS SMC(KSI, AS Int Algo, AS enc Algo, MAC) to the UE.</w:t>
        </w:r>
      </w:ins>
    </w:p>
    <w:p w:rsidR="00F4744A" w:rsidRDefault="00F4744A" w:rsidP="00F4744A">
      <w:pPr>
        <w:pStyle w:val="a6"/>
        <w:numPr>
          <w:ilvl w:val="0"/>
          <w:numId w:val="10"/>
        </w:numPr>
        <w:spacing w:after="0" w:line="276" w:lineRule="auto"/>
        <w:rPr>
          <w:ins w:id="111" w:author="NEC" w:date="2016-10-31T16:39:00Z"/>
        </w:rPr>
      </w:pPr>
      <w:ins w:id="112" w:author="NEC" w:date="2016-10-31T16:39:00Z">
        <w:r>
          <w:t>The UE (a) derives the K</w:t>
        </w:r>
        <w:r w:rsidRPr="00F4744A">
          <w:rPr>
            <w:vertAlign w:val="subscript"/>
          </w:rPr>
          <w:t>AN</w:t>
        </w:r>
        <w:r>
          <w:t xml:space="preserve"> and corresponding RRC and UP integrity and encryption keys and (b) sends the AS SM Complete command along with MAC to authenticate the AS SMC message.</w:t>
        </w:r>
      </w:ins>
    </w:p>
    <w:p w:rsidR="00F4744A" w:rsidRDefault="00F4744A" w:rsidP="00F4744A">
      <w:pPr>
        <w:rPr>
          <w:ins w:id="113" w:author="NEC" w:date="2016-10-31T16:39:00Z"/>
          <w:lang w:eastAsia="x-none"/>
        </w:rPr>
      </w:pPr>
      <w:ins w:id="114" w:author="NEC" w:date="2016-10-31T16:39:00Z">
        <w:r>
          <w:rPr>
            <w:noProof/>
            <w:lang w:val="en-US" w:eastAsia="ja-JP"/>
          </w:rPr>
          <mc:AlternateContent>
            <mc:Choice Requires="wpg">
              <w:drawing>
                <wp:inline distT="0" distB="0" distL="0" distR="0">
                  <wp:extent cx="5908040" cy="3430270"/>
                  <wp:effectExtent l="0" t="0" r="16510" b="36830"/>
                  <wp:docPr id="8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08040" cy="3430270"/>
                            <a:chOff x="81957" y="0"/>
                            <a:chExt cx="5908608" cy="3430270"/>
                          </a:xfrm>
                        </wpg:grpSpPr>
                        <wps:wsp>
                          <wps:cNvPr id="199" name="Straight Connector 199"/>
                          <wps:cNvCnPr/>
                          <wps:spPr bwMode="auto">
                            <a:xfrm>
                              <a:off x="2904135" y="182880"/>
                              <a:ext cx="0" cy="324739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" name="Straight Connector 200"/>
                          <wps:cNvCnPr/>
                          <wps:spPr bwMode="auto">
                            <a:xfrm>
                              <a:off x="3642970" y="168250"/>
                              <a:ext cx="0" cy="326072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Straight Connector 201"/>
                          <wps:cNvCnPr/>
                          <wps:spPr bwMode="auto">
                            <a:xfrm>
                              <a:off x="5735117" y="168250"/>
                              <a:ext cx="0" cy="326136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" name="Straight Connector 202"/>
                          <wps:cNvCnPr/>
                          <wps:spPr bwMode="auto">
                            <a:xfrm>
                              <a:off x="2318919" y="182880"/>
                              <a:ext cx="0" cy="324739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" name="Straight Connector 203"/>
                          <wps:cNvCnPr/>
                          <wps:spPr bwMode="auto">
                            <a:xfrm>
                              <a:off x="1060704" y="168250"/>
                              <a:ext cx="0" cy="326136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" name="Straight Connector 204"/>
                          <wps:cNvCnPr/>
                          <wps:spPr bwMode="auto">
                            <a:xfrm>
                              <a:off x="395021" y="168250"/>
                              <a:ext cx="0" cy="326136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Straight Connector 205"/>
                          <wps:cNvCnPr/>
                          <wps:spPr bwMode="auto">
                            <a:xfrm>
                              <a:off x="4294023" y="175565"/>
                              <a:ext cx="0" cy="325437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/>
                          <wps:spPr bwMode="auto">
                            <a:xfrm>
                              <a:off x="1719072" y="168250"/>
                              <a:ext cx="0" cy="326136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" name="Rectangle 207"/>
                          <wps:cNvSpPr/>
                          <wps:spPr bwMode="auto">
                            <a:xfrm>
                              <a:off x="2713939" y="409652"/>
                              <a:ext cx="1404620" cy="635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Rectangle 208"/>
                          <wps:cNvSpPr/>
                          <wps:spPr bwMode="auto">
                            <a:xfrm>
                              <a:off x="2092147" y="14631"/>
                              <a:ext cx="485140" cy="259308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SM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Rectangle 209"/>
                          <wps:cNvSpPr/>
                          <wps:spPr bwMode="auto">
                            <a:xfrm>
                              <a:off x="694944" y="0"/>
                              <a:ext cx="735330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NG (R)AN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Rectangle 210"/>
                          <wps:cNvSpPr/>
                          <wps:spPr bwMode="auto">
                            <a:xfrm>
                              <a:off x="2640787" y="7316"/>
                              <a:ext cx="607060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SCMF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Rectangle 211"/>
                          <wps:cNvSpPr/>
                          <wps:spPr bwMode="auto">
                            <a:xfrm>
                              <a:off x="3328416" y="0"/>
                              <a:ext cx="613410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SEAF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Rectangle 212"/>
                          <wps:cNvSpPr/>
                          <wps:spPr bwMode="auto">
                            <a:xfrm>
                              <a:off x="5471770" y="7316"/>
                              <a:ext cx="518795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Rectangle 213"/>
                          <wps:cNvSpPr/>
                          <wps:spPr bwMode="auto">
                            <a:xfrm>
                              <a:off x="190195" y="7316"/>
                              <a:ext cx="424180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Straight Arrow Connector 214"/>
                          <wps:cNvCnPr/>
                          <wps:spPr bwMode="auto">
                            <a:xfrm flipH="1">
                              <a:off x="1060704" y="1133857"/>
                              <a:ext cx="257971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5" name="Rectangle 215"/>
                          <wps:cNvSpPr/>
                          <wps:spPr bwMode="auto">
                            <a:xfrm>
                              <a:off x="3979469" y="0"/>
                              <a:ext cx="682625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UP-GW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TextBox 38"/>
                          <wps:cNvSpPr txBox="1"/>
                          <wps:spPr>
                            <a:xfrm>
                              <a:off x="3013863" y="490119"/>
                              <a:ext cx="1009934" cy="2266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1a.</w:t>
                                </w: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vertAlign w:val="subscript"/>
                                    <w:lang w:val="en-US"/>
                                  </w:rPr>
                                  <w:t>AN</w:t>
                                </w: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Derivation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7" name="TextBox 45"/>
                          <wps:cNvSpPr txBox="1"/>
                          <wps:spPr>
                            <a:xfrm>
                              <a:off x="3357677" y="760781"/>
                              <a:ext cx="388620" cy="2266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vertAlign w:val="subscript"/>
                                    <w:lang w:val="en-US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8" name="Straight Arrow Connector 218"/>
                          <wps:cNvCnPr/>
                          <wps:spPr bwMode="auto">
                            <a:xfrm flipH="1">
                              <a:off x="402336" y="2121993"/>
                              <a:ext cx="66167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" name="TextBox 49"/>
                          <wps:cNvSpPr txBox="1"/>
                          <wps:spPr>
                            <a:xfrm>
                              <a:off x="607162" y="1571458"/>
                              <a:ext cx="816941" cy="2866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2"/>
                                    <w:szCs w:val="18"/>
                                  </w:rPr>
                                </w:pP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 xml:space="preserve">KRRCint, KRRCenc, </w:t>
                                </w:r>
                              </w:p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2"/>
                                    <w:szCs w:val="18"/>
                                  </w:rPr>
                                </w:pP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 xml:space="preserve">KUPenc, KUPint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0" name="Rectangle 220"/>
                          <wps:cNvSpPr/>
                          <wps:spPr bwMode="auto">
                            <a:xfrm>
                              <a:off x="1499616" y="0"/>
                              <a:ext cx="485140" cy="259080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MM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TextBox 51"/>
                          <wps:cNvSpPr txBox="1"/>
                          <wps:spPr>
                            <a:xfrm>
                              <a:off x="1355255" y="987476"/>
                              <a:ext cx="1507490" cy="2127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1b.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Attach Accept ( KAN)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2" name="TextBox 53"/>
                          <wps:cNvSpPr txBox="1"/>
                          <wps:spPr>
                            <a:xfrm>
                              <a:off x="607163" y="1916583"/>
                              <a:ext cx="2476500" cy="2127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3.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AS  SMC(Int Algo, Enc Algo, 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3" name="Straight Arrow Connector 223"/>
                          <wps:cNvCnPr/>
                          <wps:spPr bwMode="auto">
                            <a:xfrm>
                              <a:off x="409651" y="3196743"/>
                              <a:ext cx="66167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" name="TextBox 46"/>
                          <wps:cNvSpPr txBox="1"/>
                          <wps:spPr>
                            <a:xfrm>
                              <a:off x="545768" y="1222146"/>
                              <a:ext cx="928935" cy="3072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2.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 xml:space="preserve">RRC and UP Keys </w:t>
                                </w:r>
                              </w:p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4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D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6" name="TextBox 65"/>
                          <wps:cNvSpPr txBox="1"/>
                          <wps:spPr>
                            <a:xfrm>
                              <a:off x="953861" y="3021178"/>
                              <a:ext cx="1050290" cy="2127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4b.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AS  SM Complete (MAC)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8" name="Straight Connector 228"/>
                          <wps:cNvCnPr/>
                          <wps:spPr bwMode="auto">
                            <a:xfrm>
                              <a:off x="4996282" y="160935"/>
                              <a:ext cx="0" cy="3267075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9" name="Rectangle 229"/>
                          <wps:cNvSpPr/>
                          <wps:spPr bwMode="auto">
                            <a:xfrm>
                              <a:off x="4740250" y="0"/>
                              <a:ext cx="613410" cy="271145"/>
                            </a:xfrm>
                            <a:prstGeom prst="rect">
                              <a:avLst/>
                            </a:prstGeom>
                            <a:ln w="3175"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4744A" w:rsidRPr="00054768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54768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TextBox 45"/>
                          <wps:cNvSpPr txBox="1"/>
                          <wps:spPr>
                            <a:xfrm>
                              <a:off x="126165" y="2216506"/>
                              <a:ext cx="779754" cy="40233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12353F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12353F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4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</w:t>
                                </w:r>
                                <w:r w:rsidRPr="0012353F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.K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vertAlign w:val="subscript"/>
                                    <w:lang w:val="en-US"/>
                                  </w:rPr>
                                  <w:t>AN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, </w:t>
                                </w:r>
                                <w:r w:rsidRPr="00DE10A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AN keys derivation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31" name="TextBox 49"/>
                          <wps:cNvSpPr txBox="1"/>
                          <wps:spPr>
                            <a:xfrm>
                              <a:off x="81957" y="2668956"/>
                              <a:ext cx="883582" cy="40342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:rsidR="00F4744A" w:rsidRPr="00DE10A2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E10A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K</w:t>
                                </w:r>
                                <w:r w:rsidRPr="00DE10A2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8"/>
                                    <w:vertAlign w:val="subscript"/>
                                    <w:lang w:val="en-US"/>
                                  </w:rPr>
                                  <w:t>AN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>,</w:t>
                                </w: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 xml:space="preserve">KRRCint,KRRCenc, </w:t>
                                </w:r>
                              </w:p>
                              <w:p w:rsidR="00F4744A" w:rsidRPr="00101225" w:rsidRDefault="00F4744A" w:rsidP="00F4744A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12"/>
                                    <w:szCs w:val="18"/>
                                  </w:rPr>
                                </w:pPr>
                                <w:r w:rsidRPr="00101225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8"/>
                                    <w:lang w:val="en-US"/>
                                  </w:rPr>
                                  <w:t xml:space="preserve">KUPenc, KUPint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8" o:spid="_x0000_s1102" style="width:465.2pt;height:270.1pt;mso-position-horizontal-relative:char;mso-position-vertical-relative:line" coordorigin="819" coordsize="59086,34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">
                  <v:line id="Straight Connector 199" o:spid="_x0000_s1103" style="position:absolute;visibility:visible;mso-wrap-style:square" from="29041,1828" to="29041,34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4easEAAADcAAAADwAAAGRycy9kb3ducmV2LnhtbERPTWvCQBC9F/wPywheim4qUproKlIo&#10;icfGXrwNu2MSzM6G7FYTf70rFHqbx/uczW6wrbhS7xvHCt4WCQhi7UzDlYKf49f8A4QPyAZbx6Rg&#10;JA+77eRlg5lxN/6maxkqEUPYZ6igDqHLpPS6Jot+4TriyJ1dbzFE2FfS9HiL4baVyyR5lxYbjg01&#10;dvRZk76Uv1bBieTqmL8W453TZdKh0XjItVKz6bBfgwg0hH/xn7swcX6awvOZeIH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Xh5qwQAAANwAAAAPAAAAAAAAAAAAAAAA&#10;AKECAABkcnMvZG93bnJldi54bWxQSwUGAAAAAAQABAD5AAAAjwMAAAAA&#10;" strokecolor="black [3040]">
                    <v:stroke dashstyle="dash"/>
                  </v:line>
                  <v:line id="Straight Connector 200" o:spid="_x0000_s1104" style="position:absolute;visibility:visible;mso-wrap-style:square" from="36429,1682" to="36429,34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tDDMEAAADcAAAADwAAAGRycy9kb3ducmV2LnhtbESPT4vCMBTE74LfITzBi2i6IovWpiIL&#10;i3r0z8XbI3m2xealNFmtfnojCHscZuY3TLbqbC1u1PrKsYKvSQKCWDtTcaHgdPwdz0H4gGywdkwK&#10;HuRhlfd7GabG3XlPt0MoRISwT1FBGUKTSul1SRb9xDXE0bu41mKIsi2kafEe4baW0yT5lhYrjgsl&#10;NvRTkr4e/qyCM8nZcTPaPp68mCYNGo27jVZqOOjWSxCBuvAf/rS3RkEkwvtMPAIy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S0MMwQAAANwAAAAPAAAAAAAAAAAAAAAA&#10;AKECAABkcnMvZG93bnJldi54bWxQSwUGAAAAAAQABAD5AAAAjwMAAAAA&#10;" strokecolor="black [3040]">
                    <v:stroke dashstyle="dash"/>
                  </v:line>
                  <v:line id="Straight Connector 201" o:spid="_x0000_s1105" style="position:absolute;visibility:visible;mso-wrap-style:square" from="57351,1682" to="57351,34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fml8IAAADcAAAADwAAAGRycy9kb3ducmV2LnhtbESPT4vCMBTE78J+h/AW9iKaWETcapRl&#10;QdSjfy57eyTPtti8lCZq3U9vBMHjMDO/YebLztXiSm2oPGsYDRUIYuNtxYWG42E1mIIIEdli7Zk0&#10;3CnAcvHRm2Nu/Y13dN3HQiQIhxw1lDE2uZTBlOQwDH1DnLyTbx3GJNtC2hZvCe5qmSk1kQ4rTgsl&#10;NvRbkjnvL07DH8nxYd3f3P/5O1MNWoPbtdH667P7mYGI1MV3+NXeWA2ZGsHzTDoC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fml8IAAADcAAAADwAAAAAAAAAAAAAA&#10;AAChAgAAZHJzL2Rvd25yZXYueG1sUEsFBgAAAAAEAAQA+QAAAJADAAAAAA==&#10;" strokecolor="black [3040]">
                    <v:stroke dashstyle="dash"/>
                  </v:line>
                  <v:line id="Straight Connector 202" o:spid="_x0000_s1106" style="position:absolute;visibility:visible;mso-wrap-style:square" from="23189,1828" to="23189,34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V44MMAAADcAAAADwAAAGRycy9kb3ducmV2LnhtbESPwWrDMBBE74X8g9hCL6WWakJJnSgh&#10;FEqcY+NcclukjW1qrYylJna/PgoUehxm5g2z2oyuExcaQutZw2umQBAbb1uuNRyrz5cFiBCRLXae&#10;ScNEATbr2cMKC+uv/EWXQ6xFgnAoUEMTY19IGUxDDkPme+Lknf3gMCY51NIOeE1w18lcqTfpsOW0&#10;0GBPHw2Z78OP03AiOa92z+X0y++56tEa3O+M1k+P43YJItIY/8N/7dJqyFUO9zPp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VeODDAAAA3AAAAA8AAAAAAAAAAAAA&#10;AAAAoQIAAGRycy9kb3ducmV2LnhtbFBLBQYAAAAABAAEAPkAAACRAwAAAAA=&#10;" strokecolor="black [3040]">
                    <v:stroke dashstyle="dash"/>
                  </v:line>
                  <v:line id="Straight Connector 203" o:spid="_x0000_s1107" style="position:absolute;visibility:visible;mso-wrap-style:square" from="10607,1682" to="10607,34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nde8MAAADcAAAADwAAAGRycy9kb3ducmV2LnhtbESPQWsCMRSE70L/Q3gFL6KJayl1NUop&#10;FPXYtZfeHslzd+nmZdlEXf31RhA8DjPzDbNc964RJ+pC7VnDdKJAEBtvay41/O6/xx8gQkS22Hgm&#10;DRcKsF69DJaYW3/mHzoVsRQJwiFHDVWMbS5lMBU5DBPfEifv4DuHMcmulLbDc4K7RmZKvUuHNaeF&#10;Clv6qsj8F0en4Y/k234z2l6uPM9Ui9bgbmO0Hr72nwsQkfr4DD/aW6shUzO4n0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Z3XvDAAAA3AAAAA8AAAAAAAAAAAAA&#10;AAAAoQIAAGRycy9kb3ducmV2LnhtbFBLBQYAAAAABAAEAPkAAACRAwAAAAA=&#10;" strokecolor="black [3040]">
                    <v:stroke dashstyle="dash"/>
                  </v:line>
                  <v:line id="Straight Connector 204" o:spid="_x0000_s1108" style="position:absolute;visibility:visible;mso-wrap-style:square" from="3950,1682" to="3950,34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FD8IAAADcAAAADwAAAGRycy9kb3ducmV2LnhtbESPQYvCMBSE74L/ITzBi2iyRRatRhFB&#10;dI+rXrw9kmdbbF5Kk9XqrzcLC3scZuYbZrnuXC3u1IbKs4aPiQJBbLytuNBwPu3GMxAhIlusPZOG&#10;JwVYr/q9JebWP/ib7sdYiAThkKOGMsYmlzKYkhyGiW+Ik3f1rcOYZFtI2+IjwV0tM6U+pcOK00KJ&#10;DW1LMrfjj9NwITk97UeH54vnmWrQGvzaG62Hg26zABGpi//hv/bBasjUFH7PpCM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BFD8IAAADcAAAADwAAAAAAAAAAAAAA&#10;AAChAgAAZHJzL2Rvd25yZXYueG1sUEsFBgAAAAAEAAQA+QAAAJADAAAAAA==&#10;" strokecolor="black [3040]">
                    <v:stroke dashstyle="dash"/>
                  </v:line>
                  <v:line id="Straight Connector 205" o:spid="_x0000_s1109" style="position:absolute;visibility:visible;mso-wrap-style:square" from="42940,1755" to="42940,34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zglMMAAADcAAAADwAAAGRycy9kb3ducmV2LnhtbESPQWsCMRSE70L/Q3gFL6KJiy11NUop&#10;FPXYtZfeHslzd+nmZdlEXf31RhA8DjPzDbNc964RJ+pC7VnDdKJAEBtvay41/O6/xx8gQkS22Hgm&#10;DRcKsF69DJaYW3/mHzoVsRQJwiFHDVWMbS5lMBU5DBPfEifv4DuHMcmulLbDc4K7RmZKvUuHNaeF&#10;Clv6qsj8F0en4Y/kbL8ZbS9XnmeqRWtwtzFaD1/7zwWISH18hh/trdWQqTe4n0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84JTDAAAA3AAAAA8AAAAAAAAAAAAA&#10;AAAAoQIAAGRycy9kb3ducmV2LnhtbFBLBQYAAAAABAAEAPkAAACRAwAAAAA=&#10;" strokecolor="black [3040]">
                    <v:stroke dashstyle="dash"/>
                  </v:line>
                  <v:line id="Straight Connector 206" o:spid="_x0000_s1110" style="position:absolute;visibility:visible;mso-wrap-style:square" from="17190,1682" to="17190,34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5+48QAAADcAAAADwAAAGRycy9kb3ducmV2LnhtbESPwWrDMBBE74X8g9hALyWRakpo3Cgh&#10;BIrdY5NeclukjW1qrYylxna+PioUehxm5g2z2Y2uFVfqQ+NZw/NSgSA23jZcafg6vS9eQYSIbLH1&#10;TBomCrDbzh42mFs/8Cddj7ESCcIhRw11jF0uZTA1OQxL3xEn7+J7hzHJvpK2xyHBXSszpVbSYcNp&#10;ocaODjWZ7+OP03Am+XIqnsrpxutMdWgNfhRG68f5uH8DEWmM/+G/dmk1ZGoFv2fSEZD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7n7jxAAAANwAAAAPAAAAAAAAAAAA&#10;AAAAAKECAABkcnMvZG93bnJldi54bWxQSwUGAAAAAAQABAD5AAAAkgMAAAAA&#10;" strokecolor="black [3040]">
                    <v:stroke dashstyle="dash"/>
                  </v:line>
                  <v:rect id="Rectangle 207" o:spid="_x0000_s1111" style="position:absolute;left:27139;top:4096;width:14046;height:6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0acYA&#10;AADcAAAADwAAAGRycy9kb3ducmV2LnhtbESPQWsCMRSE7wX/Q3gFbzXbtdS6NYoIlkJRcOvB42Pz&#10;ulncvCxJVtf++qZQ6HGYmW+YxWqwrbiQD41jBY+TDARx5XTDtYLj5/bhBUSIyBpbx6TgRgFWy9Hd&#10;AgvtrnygSxlrkSAcClRgYuwKKUNlyGKYuI44eV/OW4xJ+lpqj9cEt63Ms+xZWmw4LRjsaGOoOpe9&#10;VfDRPPV4m56++7Pfl7u50cf8bafU+H5Yv4KINMT/8F/7XSvIsxn8nk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v0acYAAADcAAAADwAAAAAAAAAAAAAAAACYAgAAZHJz&#10;L2Rvd25yZXYueG1sUEsFBgAAAAAEAAQA9QAAAIsDAAAAAA==&#10;" fillcolor="white [3212]" strokecolor="black [3200]" strokeweight=".25pt">
                    <v:stroke dashstyle="dash"/>
                  </v:rect>
                  <v:rect id="Rectangle 208" o:spid="_x0000_s1112" style="position:absolute;left:20921;top:146;width:4851;height:25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6KcEA&#10;AADcAAAADwAAAGRycy9kb3ducmV2LnhtbERPPW/CMBDdK/EfrENiKzYEoSrFoCoqEgNLoQPjKb4m&#10;pvE52C6Ef4+HSoxP73u1GVwnrhSi9axhNlUgiGtvLDcavo/b1zcQMSEb7DyThjtF2KxHLyssjb/x&#10;F10PqRE5hGOJGtqU+lLKWLfkME59T5y5Hx8cpgxDI03AWw53nZwrtZQOLeeGFnuqWqp/D39Ow76v&#10;bLicCxVPdnFcxFPxWZ0LrSfj4eMdRKIhPcX/7p3RMFd5bT6Tj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nOinBAAAA3AAAAA8AAAAAAAAAAAAAAAAAmAIAAGRycy9kb3du&#10;cmV2LnhtbFBLBQYAAAAABAAEAPUAAACG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SM</w:t>
                          </w:r>
                        </w:p>
                      </w:txbxContent>
                    </v:textbox>
                  </v:rect>
                  <v:rect id="Rectangle 209" o:spid="_x0000_s1113" style="position:absolute;left:6949;width:7353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fssQA&#10;AADcAAAADwAAAGRycy9kb3ducmV2LnhtbESPQWsCMRSE7wX/Q3hCbzXRlVJXo8hSoYdeqj14fGye&#10;u9HNyzaJuv33TaHQ4zAz3zCrzeA6caMQrWcN04kCQVx7Y7nR8HnYPb2AiAnZYOeZNHxThM169LDC&#10;0vg7f9BtnxqRIRxL1NCm1JdSxrolh3Hie+LsnXxwmLIMjTQB7xnuOjlT6lk6tJwXWuypaqm+7K9O&#10;w3tf2fB1LlQ82vlhHo/Fa3UutH4cD9sliERD+g//td+MhplawO+Zf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rn7LEAAAA3AAAAA8AAAAAAAAAAAAAAAAAmAIAAGRycy9k&#10;b3ducmV2LnhtbFBLBQYAAAAABAAEAPUAAACJ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NG (R)AN</w:t>
                          </w:r>
                        </w:p>
                      </w:txbxContent>
                    </v:textbox>
                  </v:rect>
                  <v:rect id="Rectangle 210" o:spid="_x0000_s1114" style="position:absolute;left:26407;top:73;width:6071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ig8sEA&#10;AADcAAAADwAAAGRycy9kb3ducmV2LnhtbERPTYvCMBC9C/sfwix401Qri1SjLEXBg5dVDx6HZmyj&#10;zaSbRK3/3hwW9vh438t1b1vxIB+MYwWTcQaCuHLacK3gdNyO5iBCRNbYOiYFLwqwXn0Mllho9+Qf&#10;ehxiLVIIhwIVNDF2hZShashiGLuOOHEX5y3GBH0ttcdnCretnGbZl7RoODU02FHZUHU73K2CfVca&#10;/3vNs3A2s+MsnPNNec2VGn723wsQkfr4L/5z77SC6STNT2fSE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oPLBAAAA3AAAAA8AAAAAAAAAAAAAAAAAmAIAAGRycy9kb3du&#10;cmV2LnhtbFBLBQYAAAAABAAEAPUAAACG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SCMF</w:t>
                          </w:r>
                        </w:p>
                      </w:txbxContent>
                    </v:textbox>
                  </v:rect>
                  <v:rect id="Rectangle 211" o:spid="_x0000_s1115" style="position:absolute;left:33284;width:6134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FacQA&#10;AADcAAAADwAAAGRycy9kb3ducmV2LnhtbESPQWsCMRSE7wX/Q3iCt5pdV0rZGqUsCh68VHvw+Ni8&#10;7sZuXtYk6vrvG0HocZiZb5jFarCduJIPxrGCfJqBIK6dNtwo+D5sXt9BhIissXNMCu4UYLUcvSyw&#10;1O7GX3Tdx0YkCIcSFbQx9qWUoW7JYpi6njh5P85bjEn6RmqPtwS3nZxl2Zu0aDgttNhT1VL9u79Y&#10;Bbu+Mv58KrJwNPPDPByLdXUqlJqMh88PEJGG+B9+trdawSzP4XE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EBWnEAAAA3AAAAA8AAAAAAAAAAAAAAAAAmAIAAGRycy9k&#10;b3ducmV2LnhtbFBLBQYAAAAABAAEAPUAAACJ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SEAF</w:t>
                          </w:r>
                        </w:p>
                      </w:txbxContent>
                    </v:textbox>
                  </v:rect>
                  <v:rect id="Rectangle 212" o:spid="_x0000_s1116" style="position:absolute;left:54717;top:73;width:5188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abHsQA&#10;AADcAAAADwAAAGRycy9kb3ducmV2LnhtbESPQWsCMRSE7wX/Q3iCt5p1V0pZjSKLBQ9eqj14fGye&#10;u9HNy5qkuv77plDocZiZb5jlerCduJMPxrGC2TQDQVw7bbhR8HX8eH0HESKyxs4xKXhSgPVq9LLE&#10;UrsHf9L9EBuRIBxKVNDG2JdShroli2HqeuLknZ23GJP0jdQeHwluO5ln2Zu0aDgttNhT1VJ9PXxb&#10;Bfu+Mv52KbJwMvPjPJyKbXUplJqMh80CRKQh/of/2jutIJ/l8HsmHQ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Wmx7EAAAA3AAAAA8AAAAAAAAAAAAAAAAAmAIAAGRycy9k&#10;b3ducmV2LnhtbFBLBQYAAAAABAAEAPUAAACJ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rect id="Rectangle 213" o:spid="_x0000_s1117" style="position:absolute;left:1901;top:73;width:4242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+hcQA&#10;AADcAAAADwAAAGRycy9kb3ducmV2LnhtbESPQWsCMRSE7wX/Q3iCt5rVFSmrUWSx4KGXag8eH5vn&#10;bnTzsiapbv99Iwgeh5n5hlmue9uKG/lgHCuYjDMQxJXThmsFP4fP9w8QISJrbB2Tgj8KsF4N3pZY&#10;aHfnb7rtYy0ShEOBCpoYu0LKUDVkMYxdR5y8k/MWY5K+ltrjPcFtK6dZNpcWDaeFBjsqG6ou+1+r&#10;4Ksrjb+e8ywczewwC8d8W55zpUbDfrMAEamPr/CzvdMKppMcHm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aPoXEAAAA3AAAAA8AAAAAAAAAAAAAAAAAmAIAAGRycy9k&#10;b3ducmV2LnhtbFBLBQYAAAAABAAEAPUAAACJ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shape id="Straight Arrow Connector 214" o:spid="_x0000_s1118" type="#_x0000_t32" style="position:absolute;left:10607;top:11338;width:257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ZJ58cAAADcAAAADwAAAGRycy9kb3ducmV2LnhtbESP3WoCMRSE7wt9h3CE3tWsq6isRpGW&#10;YkuF4g+Cd4fNcbN0c7Juoq5vbwpCL4eZ+YaZzltbiQs1vnSsoNdNQBDnTpdcKNhtP17HIHxA1lg5&#10;JgU38jCfPT9NMdPuymu6bEIhIoR9hgpMCHUmpc8NWfRdVxNH7+gaiyHKppC6wWuE20qmSTKUFkuO&#10;CwZrejOU/27OVsH7134wOrWnn/7yYFY59UeHdPGt1EunXUxABGrDf/jR/tQK0t4A/s7EIy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BknnxwAAANwAAAAPAAAAAAAA&#10;AAAAAAAAAKECAABkcnMvZG93bnJldi54bWxQSwUGAAAAAAQABAD5AAAAlQMAAAAA&#10;" strokecolor="black [3040]">
                    <v:stroke endarrow="open"/>
                  </v:shape>
                  <v:rect id="Rectangle 215" o:spid="_x0000_s1119" style="position:absolute;left:39794;width:6826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8DasUA&#10;AADcAAAADwAAAGRycy9kb3ducmV2LnhtbESPzWrDMBCE74W8g9hCb42cOAnBjRyCaaGHXvJzyHGx&#10;trZca+VKauK+fVUI5DjMzDfMZjvaXlzIB+NYwWyagSCunTbcKDgd357XIEJE1tg7JgW/FGBbTh42&#10;WGh35T1dDrERCcKhQAVtjEMhZahbshimbiBO3qfzFmOSvpHa4zXBbS/nWbaSFg2nhRYHqlqqvw4/&#10;VsHHUBn/3eVZOJvFcRHO+WvV5Uo9PY67FxCRxngP39rvWsF8toT/M+kIy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wNqxQAAANwAAAAPAAAAAAAAAAAAAAAAAJgCAABkcnMv&#10;ZG93bnJldi54bWxQSwUGAAAAAAQABAD1AAAAigMAAAAA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UP-GW</w:t>
                          </w:r>
                        </w:p>
                      </w:txbxContent>
                    </v:textbox>
                  </v:rect>
                  <v:shape id="TextBox 38" o:spid="_x0000_s1120" type="#_x0000_t202" style="position:absolute;left:30138;top:4901;width:10099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ND4MYA&#10;AADcAAAADwAAAGRycy9kb3ducmV2LnhtbESPQWsCMRSE7wX/Q3iFXopmV1hbVqOIWFoLQqse9PbY&#10;vO4ubl5Ckur235tCocdhZr5hZovedOJCPrSWFeSjDARxZXXLtYLD/mX4DCJEZI2dZVLwQwEW88Hd&#10;DEttr/xJl12sRYJwKFFBE6MrpQxVQwbDyDri5H1ZbzAm6WupPV4T3HRynGUTabDltNCgo1VD1Xn3&#10;bRR8FKZY58f3p619defKu83jqXBKPdz3yymISH38D/+137SCcT6B3zPp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ND4MYAAADcAAAADwAAAAAAAAAAAAAAAACYAgAAZHJz&#10;L2Rvd25yZXYueG1sUEsFBgAAAAAEAAQA9QAAAIsDAAAAAA==&#10;" fillcolor="white [3212]" strokecolor="black [3213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1a.</w:t>
                          </w: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vertAlign w:val="subscript"/>
                              <w:lang w:val="en-US"/>
                            </w:rPr>
                            <w:t>AN</w:t>
                          </w: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 Derivation</w:t>
                          </w:r>
                        </w:p>
                      </w:txbxContent>
                    </v:textbox>
                  </v:shape>
                  <v:shape id="TextBox 45" o:spid="_x0000_s1121" type="#_x0000_t202" style="position:absolute;left:33576;top:7607;width:3886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/me8YA&#10;AADcAAAADwAAAGRycy9kb3ducmV2LnhtbESPQWsCMRSE7wX/Q3iFXopmV9haVqOIWFoLQqse9PbY&#10;vO4ubl5Ckur235tCocdhZr5hZovedOJCPrSWFeSjDARxZXXLtYLD/mX4DCJEZI2dZVLwQwEW88Hd&#10;DEttr/xJl12sRYJwKFFBE6MrpQxVQwbDyDri5H1ZbzAm6WupPV4T3HRynGVP0mDLaaFBR6uGqvPu&#10;2yj4KEyxzo/vk619defKu83jqXBKPdz3yymISH38D/+137SCcT6B3zPp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/me8YAAADcAAAADwAAAAAAAAAAAAAAAACYAgAAZHJz&#10;L2Rvd25yZXYueG1sUEsFBgAAAAAEAAQA9QAAAIsDAAAAAA==&#10;" fillcolor="white [3212]" strokecolor="black [3213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vertAlign w:val="subscript"/>
                              <w:lang w:val="en-US"/>
                            </w:rPr>
                            <w:t>AN</w:t>
                          </w:r>
                        </w:p>
                      </w:txbxContent>
                    </v:textbox>
                  </v:shape>
                  <v:shape id="Straight Arrow Connector 218" o:spid="_x0000_s1122" type="#_x0000_t32" style="position:absolute;left:4023;top:21219;width:661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tD4sMAAADcAAAADwAAAGRycy9kb3ducmV2LnhtbERPW2vCMBR+H/gfwhH2NlPrmFKNIhvD&#10;yQTxguDboTk2xeakNlHrv18eBj5+fPfJrLWVuFHjS8cK+r0EBHHudMmFgv3u+20EwgdkjZVjUvAg&#10;D7Np52WCmXZ33tBtGwoRQ9hnqMCEUGdS+tyQRd9zNXHkTq6xGCJsCqkbvMdwW8k0ST6kxZJjg8Ga&#10;Pg3l5+3VKvhaHt6Hl/ayHiyOZpXTYHhM579KvXbb+RhEoDY8xf/uH60g7ce18Uw8An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LQ+LDAAAA3AAAAA8AAAAAAAAAAAAA&#10;AAAAoQIAAGRycy9kb3ducmV2LnhtbFBLBQYAAAAABAAEAPkAAACRAwAAAAA=&#10;" strokecolor="black [3040]">
                    <v:stroke endarrow="open"/>
                  </v:shape>
                  <v:shape id="_x0000_s1123" type="#_x0000_t202" style="position:absolute;left:6071;top:15714;width:8170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XkscA&#10;AADcAAAADwAAAGRycy9kb3ducmV2LnhtbESPQWsCMRSE7wX/Q3iFXopmV1hrV6OIWNoKhdZ60Ntj&#10;87q7uHkJSarbf98IhR6HmfmGmS9704kz+dBaVpCPMhDEldUt1wr2n0/DKYgQkTV2lknBDwVYLgY3&#10;cyy1vfAHnXexFgnCoUQFTYyulDJUDRkMI+uIk/dlvcGYpK+l9nhJcNPJcZZNpMGW00KDjtYNVafd&#10;t1HwXphikx+2D2/22Z0q717vj4VT6u62X81AROrjf/iv/aIVjPNHuJ5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M15LHAAAA3AAAAA8AAAAAAAAAAAAAAAAAmAIAAGRy&#10;cy9kb3ducmV2LnhtbFBLBQYAAAAABAAEAPUAAACMAwAAAAA=&#10;" fillcolor="white [3212]" strokecolor="black [3213]" strokeweight=".25pt">
                    <v:textbox>
                      <w:txbxContent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2"/>
                              <w:szCs w:val="18"/>
                            </w:rPr>
                          </w:pP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8"/>
                              <w:lang w:val="en-US"/>
                            </w:rPr>
                            <w:t xml:space="preserve">KRRCint, KRRCenc, </w:t>
                          </w:r>
                        </w:p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2"/>
                              <w:szCs w:val="18"/>
                            </w:rPr>
                          </w:pP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8"/>
                              <w:lang w:val="en-US"/>
                            </w:rPr>
                            <w:t xml:space="preserve">KUPenc, KUPint </w:t>
                          </w:r>
                        </w:p>
                      </w:txbxContent>
                    </v:textbox>
                  </v:shape>
                  <v:rect id="Rectangle 220" o:spid="_x0000_s1124" style="position:absolute;left:14996;width:4851;height:2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RqT8EA&#10;AADcAAAADwAAAGRycy9kb3ducmV2LnhtbERPPW/CMBDdK/EfrEPqVhwShKqAQSgqEkMXoAPjKT4S&#10;Q3wOtgvpv68HJMan971cD7YTd/LBOFYwnWQgiGunDTcKfo7bj08QISJr7ByTgj8KsF6N3pZYavfg&#10;Pd0PsREphEOJCtoY+1LKULdkMUxcT5y4s/MWY4K+kdrjI4XbTuZZNpcWDaeGFnuqWqqvh1+r4Luv&#10;jL9diiyczOw4C6fiq7oUSr2Ph80CRKQhvsRP904ryPM0P5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kak/BAAAA3AAAAA8AAAAAAAAAAAAAAAAAmAIAAGRycy9kb3du&#10;cmV2LnhtbFBLBQYAAAAABAAEAPUAAACGAwAAAAA=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MM</w:t>
                          </w:r>
                        </w:p>
                      </w:txbxContent>
                    </v:textbox>
                  </v:rect>
                  <v:shape id="TextBox 51" o:spid="_x0000_s1125" type="#_x0000_t202" style="position:absolute;left:13552;top:9874;width:15075;height:2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HZ8QA&#10;AADcAAAADwAAAGRycy9kb3ducmV2LnhtbESPQWvCQBSE7wX/w/IK3prdBC02dRVRCj0p1bbQ2yP7&#10;TEKzb0N2m6T/3hUEj8PMfMMs16NtRE+drx1rSBMFgrhwpuZSw+fp7WkBwgdkg41j0vBPHtarycMS&#10;c+MG/qD+GEoRIexz1FCF0OZS+qIiiz5xLXH0zq6zGKLsSmk6HCLcNjJT6llarDkuVNjStqLi9/hn&#10;NXztzz/fM3Uod3beDm5Uku2L1Hr6OG5eQQQawz18a78bDVmWwvVMPA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Mh2fEAAAA3AAAAA8AAAAAAAAAAAAAAAAAmAIAAGRycy9k&#10;b3ducmV2LnhtbFBLBQYAAAAABAAEAPUAAACJAwAAAAA=&#10;" filled="f" stroked="f">
                    <v:textbox>
                      <w:txbxContent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1b.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Attach Accept ( KAN)</w:t>
                          </w:r>
                        </w:p>
                      </w:txbxContent>
                    </v:textbox>
                  </v:shape>
                  <v:shape id="TextBox 53" o:spid="_x0000_s1126" type="#_x0000_t202" style="position:absolute;left:6071;top:19165;width:24765;height:2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4ZEMQA&#10;AADcAAAADwAAAGRycy9kb3ducmV2LnhtbESPzWrDMBCE74W8g9hAb7UU05bEiRJCS6Cnljo/kNti&#10;bWwTa2UsxXbfvioUchxm5htmtRltI3rqfO1YwyxRIIgLZ2ouNRz2u6c5CB+QDTaOScMPedisJw8r&#10;zIwb+Jv6PJQiQthnqKEKoc2k9EVFFn3iWuLoXVxnMUTZldJ0OES4bWSq1Ku0WHNcqLClt4qKa36z&#10;Go6fl/PpWX2V7/alHdyoJNuF1PpxOm6XIAKN4R7+b38YDWmawt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GRDEAAAA3AAAAA8AAAAAAAAAAAAAAAAAmAIAAGRycy9k&#10;b3ducmV2LnhtbFBLBQYAAAAABAAEAPUAAACJAwAAAAA=&#10;" filled="f" stroked="f">
                    <v:textbox>
                      <w:txbxContent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3.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AS  SMC(Int Algo, Enc Algo, MAC)</w:t>
                          </w:r>
                        </w:p>
                      </w:txbxContent>
                    </v:textbox>
                  </v:shape>
                  <v:shape id="Straight Arrow Connector 223" o:spid="_x0000_s1127" type="#_x0000_t32" style="position:absolute;left:4096;top:31967;width:66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X6XMUAAADcAAAADwAAAGRycy9kb3ducmV2LnhtbESPT2uDQBTE74F+h+UVekvWWgitdZUg&#10;CB7SQ/6UXh/ui4ruW+tujPn23UKhx2FmfsOk+WIGMdPkOssKnjcRCOLa6o4bBedTuX4F4TyyxsEy&#10;KbiTgzx7WKWYaHvjA81H34gAYZeggtb7MZHS1S0ZdBs7EgfvYieDPsipkXrCW4CbQcZRtJUGOw4L&#10;LY5UtFT3x6tRELlt+V2c+o/53PjD/kuW1f3tU6mnx2X3DsLT4v/Df+1KK4jjF/g9E46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X6XMUAAADcAAAADwAAAAAAAAAA&#10;AAAAAAChAgAAZHJzL2Rvd25yZXYueG1sUEsFBgAAAAAEAAQA+QAAAJMDAAAAAA==&#10;" strokecolor="black [3040]">
                    <v:stroke endarrow="open"/>
                  </v:shape>
                  <v:shape id="TextBox 46" o:spid="_x0000_s1128" type="#_x0000_t202" style="position:absolute;left:5457;top:12221;width:9290;height:3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GysccA&#10;AADcAAAADwAAAGRycy9kb3ducmV2LnhtbESPQWsCMRSE7wX/Q3hCL1KzLm5bVqOIWGqFQmt7qLfH&#10;5rm7uHkJSarbf98UhB6HmfmGmS9704kz+dBaVjAZZyCIK6tbrhV8fjzdPYIIEVljZ5kU/FCA5WJw&#10;M8dS2wu/03kfa5EgHEpU0MToSilD1ZDBMLaOOHlH6w3GJH0ttcdLgptO5ll2Lw22nBYadLRuqDrt&#10;v42Ct8IUm8nX7uHVPrtT5d3L6FA4pW6H/WoGIlIf/8PX9lYryPMp/J1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hsrHHAAAA3AAAAA8AAAAAAAAAAAAAAAAAmAIAAGRy&#10;cy9kb3ducmV2LnhtbFBLBQYAAAAABAAEAPUAAACMAwAAAAA=&#10;" fillcolor="white [3212]" strokecolor="black [3213]" strokeweight=".25pt">
                    <v:textbox>
                      <w:txbxContent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8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2.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 xml:space="preserve">RRC and UP Keys </w:t>
                          </w:r>
                        </w:p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4"/>
                              <w:szCs w:val="18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D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erivation</w:t>
                          </w:r>
                        </w:p>
                      </w:txbxContent>
                    </v:textbox>
                  </v:shape>
                  <v:shape id="TextBox 65" o:spid="_x0000_s1129" type="#_x0000_t202" style="position:absolute;left:9538;top:30211;width:10503;height:2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fE8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TN4H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lHxPEAAAA3AAAAA8AAAAAAAAAAAAAAAAAmAIAAGRycy9k&#10;b3ducmV2LnhtbFBLBQYAAAAABAAEAPUAAACJAwAAAAA=&#10;" filled="f" stroked="f">
                    <v:textbox>
                      <w:txbxContent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4b.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AS  SM Complete (MAC)</w:t>
                          </w:r>
                        </w:p>
                      </w:txbxContent>
                    </v:textbox>
                  </v:shape>
                  <v:line id="Straight Connector 228" o:spid="_x0000_s1130" style="position:absolute;visibility:visible;mso-wrap-style:square" from="49962,1609" to="49962,34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gTar8AAADcAAAADwAAAGRycy9kb3ducmV2LnhtbERPTYvCMBC9C/sfwix4EU0tIm41LcuC&#10;qEetl70NydgWm0lpolZ/vTks7PHxvjfFYFtxp943jhXMZwkIYu1Mw5WCc7mdrkD4gGywdUwKnuSh&#10;yD9GG8yMe/CR7qdQiRjCPkMFdQhdJqXXNVn0M9cRR+7ieoshwr6SpsdHDLetTJNkKS02HBtq7Oin&#10;Jn093ayCX5KLcjfZP1/8lSYdGo2HnVZq/Dl8r0EEGsK/+M+9NwrSNK6NZ+IRkP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IgTar8AAADcAAAADwAAAAAAAAAAAAAAAACh&#10;AgAAZHJzL2Rvd25yZXYueG1sUEsFBgAAAAAEAAQA+QAAAI0DAAAAAA==&#10;" strokecolor="black [3040]">
                    <v:stroke dashstyle="dash"/>
                  </v:line>
                  <v:rect id="Rectangle 229" o:spid="_x0000_s1131" style="position:absolute;left:47402;width:6134;height:27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D0sUA&#10;AADcAAAADwAAAGRycy9kb3ducmV2LnhtbESPQWsCMRSE74X+h/AKvdVsd6XoapSyVOjBS9WDx8fm&#10;uRvdvGyTqOu/N0Khx2FmvmHmy8F24kI+GMcK3kcZCOLaacONgt129TYBESKyxs4xKbhRgOXi+WmO&#10;pXZX/qHLJjYiQTiUqKCNsS+lDHVLFsPI9cTJOzhvMSbpG6k9XhPcdjLPsg9p0XBaaLGnqqX6tDlb&#10;Beu+Mv73WGRhb8bbcdgXX9WxUOr1ZficgYg0xP/wX/tbK8jzKTzOp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sPSxQAAANwAAAAPAAAAAAAAAAAAAAAAAJgCAABkcnMv&#10;ZG93bnJldi54bWxQSwUGAAAAAAQABAD1AAAAigMAAAAA&#10;" fillcolor="white [3201]" strokecolor="black [3200]" strokeweight=".25pt">
                    <v:textbox>
                      <w:txbxContent>
                        <w:p w:rsidR="00F4744A" w:rsidRPr="00054768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54768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shape id="TextBox 45" o:spid="_x0000_s1132" type="#_x0000_t202" style="position:absolute;left:1261;top:22165;width:7798;height:4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Mib8QA&#10;AADcAAAADwAAAGRycy9kb3ducmV2LnhtbERPy2oCMRTdF/oP4RbcFM1omSqjUUpRqoVCfSza3WVy&#10;nRmc3IQk6vj3ZlHo8nDes0VnWnEhHxrLCoaDDARxaXXDlYLDftWfgAgRWWNrmRTcKMBi/vgww0Lb&#10;K2/psouVSCEcClRQx+gKKUNZk8EwsI44cUfrDcYEfSW1x2sKN60cZdmrNNhwaqjR0XtN5Wl3Ngq+&#10;c5Mvhz+f4y/74U6ld5vn39wp1Xvq3qYgInXxX/znXmsFo5c0P51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DIm/EAAAA3AAAAA8AAAAAAAAAAAAAAAAAmAIAAGRycy9k&#10;b3ducmV2LnhtbFBLBQYAAAAABAAEAPUAAACJAwAAAAA=&#10;" fillcolor="white [3212]" strokecolor="black [3213]" strokeweight=".25pt">
                    <v:textbox>
                      <w:txbxContent>
                        <w:p w:rsidR="00F4744A" w:rsidRPr="0012353F" w:rsidRDefault="00F4744A" w:rsidP="00F474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12353F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4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</w:t>
                          </w:r>
                          <w:r w:rsidRPr="0012353F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.K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vertAlign w:val="subscript"/>
                              <w:lang w:val="en-US"/>
                            </w:rPr>
                            <w:t>AN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r w:rsidRPr="00DE10A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AN keys derivation</w:t>
                          </w:r>
                        </w:p>
                      </w:txbxContent>
                    </v:textbox>
                  </v:shape>
                  <v:shape id="_x0000_s1133" type="#_x0000_t202" style="position:absolute;left:819;top:26689;width:8836;height:4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+H9McA&#10;AADcAAAADwAAAGRycy9kb3ducmV2LnhtbESPQWsCMRSE7wX/Q3iCl6LZtWwtq1GkVNoKhdZ60Ntj&#10;89xd3LyEJNXtv28KhR6HmfmGWax604kL+dBaVpBPMhDEldUt1wr2n5vxA4gQkTV2lknBNwVYLQc3&#10;Cyy1vfIHXXaxFgnCoUQFTYyulDJUDRkME+uIk3ey3mBM0tdSe7wmuOnkNMvupcGW00KDjh4bqs67&#10;L6PgvTDFU37Yzt7ssztX3r3eHgun1GjYr+cgIvXxP/zXftEKpnc5/J5JR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Ph/THAAAA3AAAAA8AAAAAAAAAAAAAAAAAmAIAAGRy&#10;cy9kb3ducmV2LnhtbFBLBQYAAAAABAAEAPUAAACMAwAAAAA=&#10;" fillcolor="white [3212]" strokecolor="black [3213]" strokeweight=".25pt">
                    <v:textbox>
                      <w:txbxContent>
                        <w:p w:rsidR="00F4744A" w:rsidRPr="00DE10A2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DE10A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lang w:val="en-US"/>
                            </w:rPr>
                            <w:t>K</w:t>
                          </w:r>
                          <w:r w:rsidRPr="00DE10A2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8"/>
                              <w:vertAlign w:val="subscript"/>
                              <w:lang w:val="en-US"/>
                            </w:rPr>
                            <w:t>AN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8"/>
                              <w:lang w:val="en-US"/>
                            </w:rPr>
                            <w:t>,</w:t>
                          </w: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8"/>
                              <w:lang w:val="en-US"/>
                            </w:rPr>
                            <w:t xml:space="preserve">KRRCint,KRRCenc, </w:t>
                          </w:r>
                        </w:p>
                        <w:p w:rsidR="00F4744A" w:rsidRPr="00101225" w:rsidRDefault="00F4744A" w:rsidP="00F4744A">
                          <w:pPr>
                            <w:pStyle w:val="Web"/>
                            <w:spacing w:before="0" w:beforeAutospacing="0" w:after="0" w:afterAutospacing="0"/>
                            <w:rPr>
                              <w:sz w:val="12"/>
                              <w:szCs w:val="18"/>
                            </w:rPr>
                          </w:pPr>
                          <w:r w:rsidRPr="00101225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8"/>
                              <w:lang w:val="en-US"/>
                            </w:rPr>
                            <w:t xml:space="preserve">KUPenc, KUPint 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F4744A" w:rsidRPr="009172A3" w:rsidRDefault="00F4744A" w:rsidP="00F4744A">
      <w:pPr>
        <w:jc w:val="center"/>
        <w:rPr>
          <w:ins w:id="115" w:author="NEC" w:date="2016-10-31T16:39:00Z"/>
          <w:lang w:eastAsia="x-none"/>
        </w:rPr>
      </w:pPr>
      <w:ins w:id="116" w:author="NEC" w:date="2016-10-31T16:39:00Z">
        <w:r w:rsidRPr="009172A3">
          <w:rPr>
            <w:b/>
            <w:lang w:eastAsia="zh-CN"/>
          </w:rPr>
          <w:t>Figure 5.1.4.zz.2-</w:t>
        </w:r>
        <w:r>
          <w:rPr>
            <w:b/>
            <w:lang w:eastAsia="zh-CN"/>
          </w:rPr>
          <w:t>3</w:t>
        </w:r>
        <w:r w:rsidRPr="009172A3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>Message</w:t>
        </w:r>
        <w:r w:rsidRPr="009172A3">
          <w:rPr>
            <w:b/>
            <w:lang w:eastAsia="zh-CN"/>
          </w:rPr>
          <w:t xml:space="preserve"> flow for </w:t>
        </w:r>
        <w:r>
          <w:rPr>
            <w:b/>
            <w:lang w:eastAsia="zh-CN"/>
          </w:rPr>
          <w:t>AS</w:t>
        </w:r>
        <w:r w:rsidRPr="00BE6260">
          <w:rPr>
            <w:b/>
            <w:lang w:eastAsia="zh-CN"/>
          </w:rPr>
          <w:t xml:space="preserve"> security mode procedure </w:t>
        </w:r>
        <w:r w:rsidRPr="009172A3">
          <w:rPr>
            <w:b/>
            <w:lang w:eastAsia="zh-CN"/>
          </w:rPr>
          <w:t>of non-roaming scenario</w:t>
        </w:r>
      </w:ins>
    </w:p>
    <w:p w:rsidR="00F4744A" w:rsidRDefault="00F4744A" w:rsidP="00F4744A">
      <w:pPr>
        <w:pStyle w:val="4"/>
        <w:rPr>
          <w:ins w:id="117" w:author="NEC" w:date="2016-10-31T16:39:00Z"/>
        </w:rPr>
      </w:pPr>
    </w:p>
    <w:p w:rsidR="00F4744A" w:rsidRDefault="00F4744A" w:rsidP="00F4744A">
      <w:pPr>
        <w:pStyle w:val="4"/>
        <w:rPr>
          <w:ins w:id="118" w:author="NEC" w:date="2016-10-31T16:39:00Z"/>
        </w:rPr>
      </w:pPr>
      <w:ins w:id="119" w:author="NEC" w:date="2016-10-31T16:39:00Z">
        <w:r>
          <w:t>5.1.4.zz.3</w:t>
        </w:r>
        <w:r>
          <w:tab/>
          <w:t>Evaluation</w:t>
        </w:r>
        <w:bookmarkEnd w:id="13"/>
        <w:r>
          <w:t xml:space="preserve"> </w:t>
        </w:r>
      </w:ins>
    </w:p>
    <w:p w:rsidR="00897EBB" w:rsidRPr="00B67978" w:rsidRDefault="00F4744A" w:rsidP="00F4744A">
      <w:pPr>
        <w:pStyle w:val="4"/>
        <w:rPr>
          <w:rFonts w:ascii="Times New Roman" w:hAnsi="Times New Roman"/>
          <w:color w:val="FF0000"/>
          <w:sz w:val="22"/>
          <w:szCs w:val="40"/>
        </w:rPr>
      </w:pPr>
      <w:ins w:id="120" w:author="NEC" w:date="2016-10-31T16:39:00Z">
        <w:r w:rsidRPr="00B67978">
          <w:rPr>
            <w:rFonts w:ascii="Times New Roman" w:hAnsi="Times New Roman"/>
            <w:color w:val="FF0000"/>
            <w:sz w:val="22"/>
            <w:szCs w:val="40"/>
          </w:rPr>
          <w:t>FFS</w:t>
        </w:r>
      </w:ins>
    </w:p>
    <w:p w:rsidR="00897EBB" w:rsidRPr="00320B9B" w:rsidRDefault="00897EBB" w:rsidP="00320B9B">
      <w:pPr>
        <w:pStyle w:val="4"/>
        <w:jc w:val="center"/>
        <w:rPr>
          <w:rFonts w:ascii="Times New Roman" w:hAnsi="Times New Roman"/>
          <w:sz w:val="28"/>
          <w:szCs w:val="40"/>
        </w:rPr>
      </w:pPr>
      <w:r w:rsidRPr="00320B9B">
        <w:rPr>
          <w:rFonts w:ascii="Times New Roman" w:hAnsi="Times New Roman"/>
          <w:sz w:val="28"/>
          <w:szCs w:val="40"/>
        </w:rPr>
        <w:t>***************</w:t>
      </w:r>
      <w:r w:rsidR="00320B9B" w:rsidRPr="00320B9B">
        <w:rPr>
          <w:rFonts w:ascii="Times New Roman" w:hAnsi="Times New Roman"/>
          <w:sz w:val="28"/>
          <w:szCs w:val="40"/>
        </w:rPr>
        <w:t>END OF CHANGES</w:t>
      </w:r>
      <w:r w:rsidRPr="00320B9B">
        <w:rPr>
          <w:rFonts w:ascii="Times New Roman" w:hAnsi="Times New Roman"/>
          <w:sz w:val="28"/>
          <w:szCs w:val="40"/>
        </w:rPr>
        <w:t>*************</w:t>
      </w:r>
    </w:p>
    <w:sectPr w:rsidR="00897EBB" w:rsidRPr="0032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DC8" w:rsidRDefault="00225DC8" w:rsidP="00225DC8">
      <w:pPr>
        <w:spacing w:after="0"/>
      </w:pPr>
      <w:r>
        <w:separator/>
      </w:r>
    </w:p>
  </w:endnote>
  <w:endnote w:type="continuationSeparator" w:id="0">
    <w:p w:rsidR="00225DC8" w:rsidRDefault="00225DC8" w:rsidP="00225D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DC8" w:rsidRDefault="00225DC8" w:rsidP="00225DC8">
      <w:pPr>
        <w:spacing w:after="0"/>
      </w:pPr>
      <w:r>
        <w:separator/>
      </w:r>
    </w:p>
  </w:footnote>
  <w:footnote w:type="continuationSeparator" w:id="0">
    <w:p w:rsidR="00225DC8" w:rsidRDefault="00225DC8" w:rsidP="00225D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03BE5"/>
    <w:multiLevelType w:val="multilevel"/>
    <w:tmpl w:val="174AC2BA"/>
    <w:lvl w:ilvl="0">
      <w:start w:val="1"/>
      <w:numFmt w:val="decimal"/>
      <w:lvlText w:val="%1."/>
      <w:lvlJc w:val="left"/>
      <w:pPr>
        <w:ind w:left="720" w:hanging="360"/>
      </w:pPr>
      <w:rPr>
        <w:rFonts w:eastAsia="ＭＳ ゴシック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1" w15:restartNumberingAfterBreak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2" w15:restartNumberingAfterBreak="0">
    <w:nsid w:val="12C36838"/>
    <w:multiLevelType w:val="hybridMultilevel"/>
    <w:tmpl w:val="098CB3B4"/>
    <w:lvl w:ilvl="0" w:tplc="1C4E33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A0BA8"/>
    <w:multiLevelType w:val="hybridMultilevel"/>
    <w:tmpl w:val="A7BA0B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D3166"/>
    <w:multiLevelType w:val="hybridMultilevel"/>
    <w:tmpl w:val="38A0AEA8"/>
    <w:lvl w:ilvl="0" w:tplc="51EACDBC">
      <w:start w:val="1"/>
      <w:numFmt w:val="decimal"/>
      <w:lvlText w:val="%1."/>
      <w:lvlJc w:val="left"/>
      <w:pPr>
        <w:ind w:left="720" w:hanging="360"/>
      </w:pPr>
      <w:rPr>
        <w:rFonts w:asciiTheme="minorHAnsi" w:hAnsi="Calibri" w:cstheme="minorBidi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7738A"/>
    <w:multiLevelType w:val="hybridMultilevel"/>
    <w:tmpl w:val="781C24D0"/>
    <w:lvl w:ilvl="0" w:tplc="89D88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02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42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0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E5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A5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8" w15:restartNumberingAfterBreak="0">
    <w:nsid w:val="53047C9A"/>
    <w:multiLevelType w:val="hybridMultilevel"/>
    <w:tmpl w:val="436264EE"/>
    <w:lvl w:ilvl="0" w:tplc="8CDC39F2">
      <w:start w:val="1"/>
      <w:numFmt w:val="decimal"/>
      <w:lvlText w:val="%1."/>
      <w:lvlJc w:val="left"/>
      <w:pPr>
        <w:ind w:left="720" w:hanging="360"/>
      </w:pPr>
      <w:rPr>
        <w:rFonts w:asciiTheme="minorHAnsi" w:hAnsi="Calibri" w:cstheme="minorBidi" w:hint="default"/>
        <w:color w:val="000000"/>
        <w:sz w:val="1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940D9"/>
    <w:multiLevelType w:val="multilevel"/>
    <w:tmpl w:val="174AC2BA"/>
    <w:lvl w:ilvl="0">
      <w:start w:val="1"/>
      <w:numFmt w:val="decimal"/>
      <w:lvlText w:val="%1."/>
      <w:lvlJc w:val="left"/>
      <w:pPr>
        <w:ind w:left="720" w:hanging="360"/>
      </w:pPr>
      <w:rPr>
        <w:rFonts w:eastAsia="ＭＳ ゴシック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10" w15:restartNumberingAfterBreak="0">
    <w:nsid w:val="6E701A17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11" w15:restartNumberingAfterBreak="0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60438"/>
    <w:multiLevelType w:val="hybridMultilevel"/>
    <w:tmpl w:val="639E1EEC"/>
    <w:lvl w:ilvl="0" w:tplc="D116E596">
      <w:start w:val="1"/>
      <w:numFmt w:val="decimal"/>
      <w:lvlText w:val="%1."/>
      <w:lvlJc w:val="left"/>
      <w:pPr>
        <w:ind w:left="720" w:hanging="360"/>
      </w:pPr>
      <w:rPr>
        <w:rFonts w:asciiTheme="minorHAnsi" w:hAnsi="Calibri" w:cstheme="minorBidi" w:hint="default"/>
        <w:color w:val="000000"/>
        <w:sz w:val="1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38CB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3"/>
  </w:num>
  <w:num w:numId="5">
    <w:abstractNumId w:val="5"/>
  </w:num>
  <w:num w:numId="6">
    <w:abstractNumId w:val="9"/>
  </w:num>
  <w:num w:numId="7">
    <w:abstractNumId w:val="0"/>
  </w:num>
  <w:num w:numId="8">
    <w:abstractNumId w:val="10"/>
  </w:num>
  <w:num w:numId="9">
    <w:abstractNumId w:val="7"/>
  </w:num>
  <w:num w:numId="10">
    <w:abstractNumId w:val="1"/>
  </w:num>
  <w:num w:numId="11">
    <w:abstractNumId w:val="3"/>
  </w:num>
  <w:num w:numId="12">
    <w:abstractNumId w:val="14"/>
  </w:num>
  <w:num w:numId="13">
    <w:abstractNumId w:val="12"/>
  </w:num>
  <w:num w:numId="14">
    <w:abstractNumId w:val="8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5E3A"/>
    <w:rsid w:val="0002655F"/>
    <w:rsid w:val="00027BF3"/>
    <w:rsid w:val="00043447"/>
    <w:rsid w:val="00065B68"/>
    <w:rsid w:val="000A2E5A"/>
    <w:rsid w:val="000A7F95"/>
    <w:rsid w:val="000B5D34"/>
    <w:rsid w:val="000B7740"/>
    <w:rsid w:val="000C2ED2"/>
    <w:rsid w:val="000E3223"/>
    <w:rsid w:val="000F7284"/>
    <w:rsid w:val="00110B9B"/>
    <w:rsid w:val="00120412"/>
    <w:rsid w:val="0012353F"/>
    <w:rsid w:val="00150456"/>
    <w:rsid w:val="00185034"/>
    <w:rsid w:val="001B76C1"/>
    <w:rsid w:val="001C2DAA"/>
    <w:rsid w:val="001C46F9"/>
    <w:rsid w:val="00220AD4"/>
    <w:rsid w:val="00225DC8"/>
    <w:rsid w:val="00234B30"/>
    <w:rsid w:val="00245EA6"/>
    <w:rsid w:val="002A1717"/>
    <w:rsid w:val="002A6C09"/>
    <w:rsid w:val="003111C6"/>
    <w:rsid w:val="00312217"/>
    <w:rsid w:val="00320B9B"/>
    <w:rsid w:val="003732A4"/>
    <w:rsid w:val="003A2F22"/>
    <w:rsid w:val="003E6BDF"/>
    <w:rsid w:val="00434BC4"/>
    <w:rsid w:val="004C389E"/>
    <w:rsid w:val="00524301"/>
    <w:rsid w:val="0053035B"/>
    <w:rsid w:val="0053460E"/>
    <w:rsid w:val="00554597"/>
    <w:rsid w:val="00562DD9"/>
    <w:rsid w:val="0059434A"/>
    <w:rsid w:val="005D42A1"/>
    <w:rsid w:val="005E4F4B"/>
    <w:rsid w:val="00604EA3"/>
    <w:rsid w:val="00606A5F"/>
    <w:rsid w:val="00621B8B"/>
    <w:rsid w:val="00633A99"/>
    <w:rsid w:val="00660934"/>
    <w:rsid w:val="00682592"/>
    <w:rsid w:val="00683E7A"/>
    <w:rsid w:val="00693FDB"/>
    <w:rsid w:val="006A2C7E"/>
    <w:rsid w:val="006B0020"/>
    <w:rsid w:val="00700313"/>
    <w:rsid w:val="00716F86"/>
    <w:rsid w:val="00741A5A"/>
    <w:rsid w:val="00741E9A"/>
    <w:rsid w:val="0075456A"/>
    <w:rsid w:val="00762286"/>
    <w:rsid w:val="007C1794"/>
    <w:rsid w:val="007C591A"/>
    <w:rsid w:val="008063C4"/>
    <w:rsid w:val="00807635"/>
    <w:rsid w:val="0081074C"/>
    <w:rsid w:val="008563D1"/>
    <w:rsid w:val="00897EBB"/>
    <w:rsid w:val="00912DBB"/>
    <w:rsid w:val="009172A3"/>
    <w:rsid w:val="00930D74"/>
    <w:rsid w:val="0094528F"/>
    <w:rsid w:val="009B2E1C"/>
    <w:rsid w:val="009E649E"/>
    <w:rsid w:val="00A06A79"/>
    <w:rsid w:val="00A4033B"/>
    <w:rsid w:val="00A60991"/>
    <w:rsid w:val="00AE1FD2"/>
    <w:rsid w:val="00AF689D"/>
    <w:rsid w:val="00B224CB"/>
    <w:rsid w:val="00B26D40"/>
    <w:rsid w:val="00B550C1"/>
    <w:rsid w:val="00B67978"/>
    <w:rsid w:val="00BB6D4C"/>
    <w:rsid w:val="00BD75A3"/>
    <w:rsid w:val="00BE6260"/>
    <w:rsid w:val="00C262AF"/>
    <w:rsid w:val="00C33531"/>
    <w:rsid w:val="00C43FFF"/>
    <w:rsid w:val="00C76D3B"/>
    <w:rsid w:val="00CA2B33"/>
    <w:rsid w:val="00CC3191"/>
    <w:rsid w:val="00CF7DDC"/>
    <w:rsid w:val="00D34C04"/>
    <w:rsid w:val="00D3758F"/>
    <w:rsid w:val="00D46051"/>
    <w:rsid w:val="00D475A2"/>
    <w:rsid w:val="00D63392"/>
    <w:rsid w:val="00D63FEC"/>
    <w:rsid w:val="00DA42B9"/>
    <w:rsid w:val="00DA64D3"/>
    <w:rsid w:val="00DB773C"/>
    <w:rsid w:val="00DE10A2"/>
    <w:rsid w:val="00E10173"/>
    <w:rsid w:val="00E14DEC"/>
    <w:rsid w:val="00E15AC0"/>
    <w:rsid w:val="00E20A4D"/>
    <w:rsid w:val="00E36C51"/>
    <w:rsid w:val="00E645FE"/>
    <w:rsid w:val="00E64C05"/>
    <w:rsid w:val="00E914B6"/>
    <w:rsid w:val="00EA3D9E"/>
    <w:rsid w:val="00EA71D7"/>
    <w:rsid w:val="00EB7982"/>
    <w:rsid w:val="00EC1057"/>
    <w:rsid w:val="00EC7BF0"/>
    <w:rsid w:val="00ED09C7"/>
    <w:rsid w:val="00F05BD7"/>
    <w:rsid w:val="00F05ED4"/>
    <w:rsid w:val="00F07593"/>
    <w:rsid w:val="00F4744A"/>
    <w:rsid w:val="00F5083B"/>
    <w:rsid w:val="00F53134"/>
    <w:rsid w:val="00F5721E"/>
    <w:rsid w:val="00F71083"/>
    <w:rsid w:val="00FA39F1"/>
    <w:rsid w:val="00FA4C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950EE6D0-BA4C-409C-90B4-3B34A24B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5">
    <w:name w:val="heading 5"/>
    <w:basedOn w:val="a"/>
    <w:next w:val="a"/>
    <w:link w:val="50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a3">
    <w:name w:val="header"/>
    <w:aliases w:val="header odd,header,header odd1,header odd2,header odd3,header odd4,header odd5,header odd6"/>
    <w:link w:val="a4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"/>
    <w:basedOn w:val="a0"/>
    <w:link w:val="a3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60">
    <w:name w:val="見出し 6 (文字)"/>
    <w:basedOn w:val="a0"/>
    <w:link w:val="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a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a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621B8B"/>
    <w:pPr>
      <w:ind w:left="720"/>
      <w:contextualSpacing/>
    </w:pPr>
  </w:style>
  <w:style w:type="paragraph" w:styleId="a5">
    <w:name w:val="List"/>
    <w:basedOn w:val="a"/>
    <w:uiPriority w:val="99"/>
    <w:semiHidden/>
    <w:unhideWhenUsed/>
    <w:rsid w:val="00621B8B"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吹き出し (文字)"/>
    <w:basedOn w:val="a0"/>
    <w:link w:val="a7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a9">
    <w:name w:val="annotation reference"/>
    <w:basedOn w:val="a0"/>
    <w:uiPriority w:val="99"/>
    <w:semiHidden/>
    <w:unhideWhenUsed/>
    <w:rsid w:val="00D475A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475A2"/>
  </w:style>
  <w:style w:type="character" w:customStyle="1" w:styleId="ab">
    <w:name w:val="コメント文字列 (文字)"/>
    <w:basedOn w:val="a0"/>
    <w:link w:val="aa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475A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TFChar">
    <w:name w:val="TF Char"/>
    <w:link w:val="TF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633A9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IN" w:eastAsia="ja-JP"/>
    </w:rPr>
  </w:style>
  <w:style w:type="paragraph" w:styleId="af">
    <w:name w:val="Revision"/>
    <w:hidden/>
    <w:uiPriority w:val="99"/>
    <w:semiHidden/>
    <w:rsid w:val="00150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0">
    <w:name w:val="footer"/>
    <w:basedOn w:val="a"/>
    <w:link w:val="af1"/>
    <w:uiPriority w:val="99"/>
    <w:unhideWhenUsed/>
    <w:rsid w:val="00225DC8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225DC8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8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4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4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9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82470-A1C4-4547-9A87-F22E88FF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NEC_1</cp:lastModifiedBy>
  <cp:revision>11</cp:revision>
  <dcterms:created xsi:type="dcterms:W3CDTF">2016-10-27T09:05:00Z</dcterms:created>
  <dcterms:modified xsi:type="dcterms:W3CDTF">2016-10-31T09:16:00Z</dcterms:modified>
</cp:coreProperties>
</file>